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F9882" w14:textId="4BD3E79E" w:rsidR="002E5989" w:rsidRPr="00F052AD" w:rsidRDefault="002E5989" w:rsidP="002E5989">
      <w:pPr>
        <w:pStyle w:val="CRCoverPage"/>
        <w:tabs>
          <w:tab w:val="right" w:pos="9639"/>
        </w:tabs>
        <w:spacing w:after="0"/>
        <w:rPr>
          <w:b/>
          <w:i/>
          <w:noProof/>
          <w:sz w:val="28"/>
        </w:rPr>
      </w:pPr>
      <w:r w:rsidRPr="00F052AD">
        <w:rPr>
          <w:b/>
          <w:noProof/>
          <w:sz w:val="24"/>
        </w:rPr>
        <w:t>3GPP TSG-WG SA2 Meeting #16</w:t>
      </w:r>
      <w:r>
        <w:rPr>
          <w:b/>
          <w:noProof/>
          <w:sz w:val="24"/>
        </w:rPr>
        <w:t>6-</w:t>
      </w:r>
      <w:r>
        <w:rPr>
          <w:rFonts w:hint="eastAsia"/>
          <w:b/>
          <w:noProof/>
          <w:sz w:val="24"/>
          <w:lang w:eastAsia="zh-CN"/>
        </w:rPr>
        <w:t>Ad</w:t>
      </w:r>
      <w:r>
        <w:rPr>
          <w:b/>
          <w:noProof/>
          <w:sz w:val="24"/>
          <w:lang w:eastAsia="zh-CN"/>
        </w:rPr>
        <w:t xml:space="preserve"> </w:t>
      </w:r>
      <w:r>
        <w:rPr>
          <w:rFonts w:hint="eastAsia"/>
          <w:b/>
          <w:noProof/>
          <w:sz w:val="24"/>
          <w:lang w:eastAsia="zh-CN"/>
        </w:rPr>
        <w:t>Hoc</w:t>
      </w:r>
      <w:r>
        <w:rPr>
          <w:b/>
          <w:noProof/>
          <w:sz w:val="24"/>
          <w:lang w:eastAsia="zh-CN"/>
        </w:rPr>
        <w:t>-</w:t>
      </w:r>
      <w:r>
        <w:rPr>
          <w:rFonts w:hint="eastAsia"/>
          <w:b/>
          <w:noProof/>
          <w:sz w:val="24"/>
          <w:lang w:eastAsia="zh-CN"/>
        </w:rPr>
        <w:t>e</w:t>
      </w:r>
      <w:r w:rsidRPr="00F052AD">
        <w:rPr>
          <w:b/>
          <w:i/>
          <w:noProof/>
          <w:sz w:val="28"/>
        </w:rPr>
        <w:tab/>
      </w:r>
      <w:r w:rsidRPr="00F052AD">
        <w:rPr>
          <w:b/>
          <w:noProof/>
          <w:sz w:val="24"/>
        </w:rPr>
        <w:t>S2-</w:t>
      </w:r>
      <w:r w:rsidR="00F56484">
        <w:rPr>
          <w:b/>
          <w:noProof/>
          <w:sz w:val="24"/>
        </w:rPr>
        <w:t>250</w:t>
      </w:r>
      <w:r w:rsidR="004B2FCF">
        <w:rPr>
          <w:b/>
          <w:noProof/>
          <w:sz w:val="24"/>
        </w:rPr>
        <w:t>1289</w:t>
      </w:r>
    </w:p>
    <w:p w14:paraId="199CEC3D" w14:textId="5BD6EE7A" w:rsidR="002E5989" w:rsidRPr="002E5989" w:rsidRDefault="00E819B4" w:rsidP="002E5989">
      <w:pPr>
        <w:pStyle w:val="CRCoverPage"/>
        <w:tabs>
          <w:tab w:val="right" w:pos="5103"/>
          <w:tab w:val="right" w:pos="9639"/>
        </w:tabs>
        <w:outlineLvl w:val="0"/>
        <w:rPr>
          <w:b/>
          <w:noProof/>
          <w:sz w:val="24"/>
        </w:rPr>
      </w:pPr>
      <w:r>
        <w:rPr>
          <w:rFonts w:eastAsia="Arial Unicode MS" w:cs="Arial" w:hint="eastAsia"/>
          <w:b/>
          <w:bCs/>
          <w:sz w:val="24"/>
          <w:lang w:eastAsia="zh-CN"/>
        </w:rPr>
        <w:t>E-meeting</w:t>
      </w:r>
      <w:r w:rsidR="002E5989">
        <w:rPr>
          <w:rFonts w:eastAsia="Arial Unicode MS" w:cs="Arial"/>
          <w:b/>
          <w:bCs/>
          <w:sz w:val="24"/>
        </w:rPr>
        <w:t xml:space="preserve">, Jan 20 </w:t>
      </w:r>
      <w:r w:rsidR="002E5989" w:rsidRPr="00962C5D">
        <w:rPr>
          <w:rFonts w:cs="Arial"/>
          <w:bCs/>
          <w:sz w:val="24"/>
          <w:szCs w:val="24"/>
        </w:rPr>
        <w:t>–</w:t>
      </w:r>
      <w:r w:rsidR="002E5989">
        <w:rPr>
          <w:rFonts w:eastAsia="Arial Unicode MS" w:cs="Arial"/>
          <w:b/>
          <w:bCs/>
          <w:sz w:val="24"/>
        </w:rPr>
        <w:t xml:space="preserve"> 24</w:t>
      </w:r>
      <w:r w:rsidR="002E5989" w:rsidRPr="00F052AD">
        <w:rPr>
          <w:rFonts w:eastAsia="Arial Unicode MS" w:cs="Arial"/>
          <w:b/>
          <w:bCs/>
          <w:sz w:val="24"/>
        </w:rPr>
        <w:t xml:space="preserve">, </w:t>
      </w:r>
      <w:r w:rsidR="002E5989">
        <w:rPr>
          <w:rFonts w:eastAsia="Arial Unicode MS" w:cs="Arial"/>
          <w:b/>
          <w:bCs/>
          <w:sz w:val="24"/>
        </w:rPr>
        <w:t>2025</w:t>
      </w:r>
      <w:r w:rsidR="002E5989" w:rsidRPr="00F052AD">
        <w:rPr>
          <w:b/>
          <w:noProof/>
          <w:sz w:val="24"/>
        </w:rPr>
        <w:tab/>
      </w:r>
      <w:r w:rsidR="002E5989" w:rsidRPr="00F052AD">
        <w:rPr>
          <w:b/>
          <w:noProof/>
          <w:sz w:val="24"/>
        </w:rPr>
        <w:tab/>
      </w:r>
      <w:r w:rsidR="002E5989" w:rsidRPr="00F052AD">
        <w:rPr>
          <w:rFonts w:cs="Arial"/>
          <w:b/>
          <w:bCs/>
          <w:color w:val="0000FF"/>
        </w:rPr>
        <w:t>(revision of S2-2</w:t>
      </w:r>
      <w:r w:rsidR="004B2FCF">
        <w:rPr>
          <w:rFonts w:cs="Arial"/>
          <w:b/>
          <w:bCs/>
          <w:color w:val="0000FF"/>
        </w:rPr>
        <w:t>500107</w:t>
      </w:r>
      <w:r w:rsidR="002E5989" w:rsidRPr="00F052A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6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6779" w:rsidRDefault="00305409" w:rsidP="00E34898">
            <w:pPr>
              <w:pStyle w:val="CRCoverPage"/>
              <w:spacing w:after="0"/>
              <w:jc w:val="right"/>
              <w:rPr>
                <w:i/>
                <w:noProof/>
              </w:rPr>
            </w:pPr>
            <w:r w:rsidRPr="001E6779">
              <w:rPr>
                <w:i/>
                <w:noProof/>
                <w:sz w:val="14"/>
              </w:rPr>
              <w:t>CR-Form-v</w:t>
            </w:r>
            <w:r w:rsidR="008863B9" w:rsidRPr="001E6779">
              <w:rPr>
                <w:i/>
                <w:noProof/>
                <w:sz w:val="14"/>
              </w:rPr>
              <w:t>12.</w:t>
            </w:r>
            <w:r w:rsidR="009531B0" w:rsidRPr="001E6779">
              <w:rPr>
                <w:i/>
                <w:noProof/>
                <w:sz w:val="14"/>
              </w:rPr>
              <w:t>3</w:t>
            </w:r>
          </w:p>
        </w:tc>
      </w:tr>
      <w:tr w:rsidR="001E41F3" w:rsidRPr="001E6779" w14:paraId="3FBB62B8" w14:textId="77777777" w:rsidTr="00547111">
        <w:tc>
          <w:tcPr>
            <w:tcW w:w="9641" w:type="dxa"/>
            <w:gridSpan w:val="9"/>
            <w:tcBorders>
              <w:left w:val="single" w:sz="4" w:space="0" w:color="auto"/>
              <w:right w:val="single" w:sz="4" w:space="0" w:color="auto"/>
            </w:tcBorders>
          </w:tcPr>
          <w:p w14:paraId="79AB67D6" w14:textId="77777777" w:rsidR="001E41F3" w:rsidRPr="001E6779" w:rsidRDefault="001E41F3">
            <w:pPr>
              <w:pStyle w:val="CRCoverPage"/>
              <w:spacing w:after="0"/>
              <w:jc w:val="center"/>
              <w:rPr>
                <w:noProof/>
              </w:rPr>
            </w:pPr>
            <w:r w:rsidRPr="001E6779">
              <w:rPr>
                <w:b/>
                <w:noProof/>
                <w:sz w:val="32"/>
              </w:rPr>
              <w:t>CHANGE REQUEST</w:t>
            </w:r>
          </w:p>
        </w:tc>
      </w:tr>
      <w:tr w:rsidR="001E41F3" w:rsidRPr="001E6779" w14:paraId="79946B04" w14:textId="77777777" w:rsidTr="00547111">
        <w:tc>
          <w:tcPr>
            <w:tcW w:w="9641" w:type="dxa"/>
            <w:gridSpan w:val="9"/>
            <w:tcBorders>
              <w:left w:val="single" w:sz="4" w:space="0" w:color="auto"/>
              <w:right w:val="single" w:sz="4" w:space="0" w:color="auto"/>
            </w:tcBorders>
          </w:tcPr>
          <w:p w14:paraId="12C70EEE" w14:textId="77777777" w:rsidR="001E41F3" w:rsidRPr="001E6779" w:rsidRDefault="001E41F3">
            <w:pPr>
              <w:pStyle w:val="CRCoverPage"/>
              <w:spacing w:after="0"/>
              <w:rPr>
                <w:noProof/>
                <w:sz w:val="8"/>
                <w:szCs w:val="8"/>
              </w:rPr>
            </w:pPr>
          </w:p>
        </w:tc>
      </w:tr>
      <w:tr w:rsidR="001E41F3" w:rsidRPr="001E6779" w14:paraId="3999489E" w14:textId="77777777" w:rsidTr="00547111">
        <w:tc>
          <w:tcPr>
            <w:tcW w:w="142" w:type="dxa"/>
            <w:tcBorders>
              <w:left w:val="single" w:sz="4" w:space="0" w:color="auto"/>
            </w:tcBorders>
          </w:tcPr>
          <w:p w14:paraId="4DDA7F40" w14:textId="77777777" w:rsidR="001E41F3" w:rsidRPr="001E6779" w:rsidRDefault="001E41F3">
            <w:pPr>
              <w:pStyle w:val="CRCoverPage"/>
              <w:spacing w:after="0"/>
              <w:jc w:val="right"/>
              <w:rPr>
                <w:noProof/>
              </w:rPr>
            </w:pPr>
          </w:p>
        </w:tc>
        <w:tc>
          <w:tcPr>
            <w:tcW w:w="1559" w:type="dxa"/>
            <w:shd w:val="pct30" w:color="FFFF00" w:fill="auto"/>
          </w:tcPr>
          <w:p w14:paraId="52508B66" w14:textId="6E6FCA72" w:rsidR="001E41F3" w:rsidRPr="001E6779" w:rsidRDefault="000B7FC2" w:rsidP="001E6779">
            <w:pPr>
              <w:pStyle w:val="CRCoverPage"/>
              <w:spacing w:after="0"/>
              <w:jc w:val="center"/>
              <w:rPr>
                <w:b/>
                <w:noProof/>
                <w:sz w:val="28"/>
              </w:rPr>
            </w:pPr>
            <w:r w:rsidRPr="001E6779">
              <w:rPr>
                <w:b/>
                <w:noProof/>
                <w:sz w:val="28"/>
              </w:rPr>
              <w:t>23.</w:t>
            </w:r>
            <w:r w:rsidR="00A46716" w:rsidRPr="001E6779">
              <w:rPr>
                <w:b/>
                <w:noProof/>
                <w:sz w:val="28"/>
              </w:rPr>
              <w:t>304</w:t>
            </w:r>
          </w:p>
        </w:tc>
        <w:tc>
          <w:tcPr>
            <w:tcW w:w="709" w:type="dxa"/>
          </w:tcPr>
          <w:p w14:paraId="77009707" w14:textId="77777777" w:rsidR="001E41F3" w:rsidRPr="001E6779" w:rsidRDefault="001E41F3">
            <w:pPr>
              <w:pStyle w:val="CRCoverPage"/>
              <w:spacing w:after="0"/>
              <w:jc w:val="center"/>
              <w:rPr>
                <w:noProof/>
              </w:rPr>
            </w:pPr>
            <w:r w:rsidRPr="001E6779">
              <w:rPr>
                <w:b/>
                <w:noProof/>
                <w:sz w:val="28"/>
              </w:rPr>
              <w:t>CR</w:t>
            </w:r>
          </w:p>
        </w:tc>
        <w:tc>
          <w:tcPr>
            <w:tcW w:w="1276" w:type="dxa"/>
            <w:shd w:val="pct30" w:color="FFFF00" w:fill="auto"/>
          </w:tcPr>
          <w:p w14:paraId="6CAED29D" w14:textId="4E731A49" w:rsidR="001E41F3" w:rsidRPr="00F56484" w:rsidRDefault="00F56484" w:rsidP="001E6779">
            <w:pPr>
              <w:pStyle w:val="CRCoverPage"/>
              <w:spacing w:after="0"/>
              <w:jc w:val="center"/>
              <w:rPr>
                <w:b/>
                <w:bCs/>
                <w:noProof/>
                <w:sz w:val="28"/>
                <w:szCs w:val="28"/>
              </w:rPr>
            </w:pPr>
            <w:r w:rsidRPr="00F56484">
              <w:rPr>
                <w:b/>
                <w:bCs/>
                <w:noProof/>
                <w:sz w:val="28"/>
                <w:szCs w:val="28"/>
              </w:rPr>
              <w:t>0525</w:t>
            </w:r>
          </w:p>
        </w:tc>
        <w:tc>
          <w:tcPr>
            <w:tcW w:w="709" w:type="dxa"/>
          </w:tcPr>
          <w:p w14:paraId="09D2C09B" w14:textId="77777777" w:rsidR="001E41F3" w:rsidRPr="001E6779" w:rsidRDefault="001E41F3" w:rsidP="0051580D">
            <w:pPr>
              <w:pStyle w:val="CRCoverPage"/>
              <w:tabs>
                <w:tab w:val="right" w:pos="625"/>
              </w:tabs>
              <w:spacing w:after="0"/>
              <w:jc w:val="center"/>
              <w:rPr>
                <w:noProof/>
              </w:rPr>
            </w:pPr>
            <w:r w:rsidRPr="001E6779">
              <w:rPr>
                <w:b/>
                <w:bCs/>
                <w:noProof/>
                <w:sz w:val="28"/>
              </w:rPr>
              <w:t>rev</w:t>
            </w:r>
          </w:p>
        </w:tc>
        <w:tc>
          <w:tcPr>
            <w:tcW w:w="992" w:type="dxa"/>
            <w:shd w:val="pct30" w:color="FFFF00" w:fill="auto"/>
          </w:tcPr>
          <w:p w14:paraId="7533BF9D" w14:textId="730FCA18" w:rsidR="001E41F3" w:rsidRPr="001E6779" w:rsidRDefault="004B2FCF" w:rsidP="00E13F3D">
            <w:pPr>
              <w:pStyle w:val="CRCoverPage"/>
              <w:spacing w:after="0"/>
              <w:jc w:val="center"/>
              <w:rPr>
                <w:b/>
                <w:noProof/>
              </w:rPr>
            </w:pPr>
            <w:r>
              <w:rPr>
                <w:b/>
                <w:noProof/>
                <w:sz w:val="28"/>
              </w:rPr>
              <w:t>1</w:t>
            </w:r>
          </w:p>
        </w:tc>
        <w:tc>
          <w:tcPr>
            <w:tcW w:w="2410" w:type="dxa"/>
          </w:tcPr>
          <w:p w14:paraId="5D4AEAE9" w14:textId="77777777" w:rsidR="001E41F3" w:rsidRPr="001E6779" w:rsidRDefault="001E41F3" w:rsidP="0051580D">
            <w:pPr>
              <w:pStyle w:val="CRCoverPage"/>
              <w:tabs>
                <w:tab w:val="right" w:pos="1825"/>
              </w:tabs>
              <w:spacing w:after="0"/>
              <w:jc w:val="center"/>
              <w:rPr>
                <w:noProof/>
              </w:rPr>
            </w:pPr>
            <w:r w:rsidRPr="001E6779">
              <w:rPr>
                <w:b/>
                <w:noProof/>
                <w:sz w:val="28"/>
                <w:szCs w:val="28"/>
              </w:rPr>
              <w:t>Current version:</w:t>
            </w:r>
          </w:p>
        </w:tc>
        <w:tc>
          <w:tcPr>
            <w:tcW w:w="1701" w:type="dxa"/>
            <w:shd w:val="pct30" w:color="FFFF00" w:fill="auto"/>
          </w:tcPr>
          <w:p w14:paraId="1E22D6AC" w14:textId="3E8C3011" w:rsidR="001E41F3" w:rsidRPr="001E6779" w:rsidRDefault="00ED59CB">
            <w:pPr>
              <w:pStyle w:val="CRCoverPage"/>
              <w:spacing w:after="0"/>
              <w:jc w:val="center"/>
              <w:rPr>
                <w:noProof/>
                <w:sz w:val="28"/>
              </w:rPr>
            </w:pPr>
            <w:r w:rsidRPr="00F56484">
              <w:rPr>
                <w:b/>
                <w:noProof/>
                <w:sz w:val="28"/>
              </w:rPr>
              <w:t>19.</w:t>
            </w:r>
            <w:r w:rsidR="00C119F0" w:rsidRPr="00F56484">
              <w:rPr>
                <w:b/>
                <w:noProof/>
                <w:sz w:val="28"/>
              </w:rPr>
              <w:t>2</w:t>
            </w:r>
            <w:r w:rsidRPr="00F56484">
              <w:rPr>
                <w:b/>
                <w:noProof/>
                <w:sz w:val="28"/>
              </w:rPr>
              <w:t>.0</w:t>
            </w:r>
          </w:p>
        </w:tc>
        <w:tc>
          <w:tcPr>
            <w:tcW w:w="143" w:type="dxa"/>
            <w:tcBorders>
              <w:right w:val="single" w:sz="4" w:space="0" w:color="auto"/>
            </w:tcBorders>
          </w:tcPr>
          <w:p w14:paraId="399238C9" w14:textId="77777777" w:rsidR="001E41F3" w:rsidRPr="001E6779" w:rsidRDefault="001E41F3">
            <w:pPr>
              <w:pStyle w:val="CRCoverPage"/>
              <w:spacing w:after="0"/>
              <w:rPr>
                <w:noProof/>
              </w:rPr>
            </w:pPr>
          </w:p>
        </w:tc>
      </w:tr>
      <w:tr w:rsidR="001E41F3" w:rsidRPr="001E6779" w14:paraId="7DC9F5A2" w14:textId="77777777" w:rsidTr="00547111">
        <w:tc>
          <w:tcPr>
            <w:tcW w:w="9641" w:type="dxa"/>
            <w:gridSpan w:val="9"/>
            <w:tcBorders>
              <w:left w:val="single" w:sz="4" w:space="0" w:color="auto"/>
              <w:right w:val="single" w:sz="4" w:space="0" w:color="auto"/>
            </w:tcBorders>
          </w:tcPr>
          <w:p w14:paraId="4883A7D2" w14:textId="77777777" w:rsidR="001E41F3" w:rsidRPr="001E6779" w:rsidRDefault="001E41F3">
            <w:pPr>
              <w:pStyle w:val="CRCoverPage"/>
              <w:spacing w:after="0"/>
              <w:rPr>
                <w:noProof/>
              </w:rPr>
            </w:pPr>
          </w:p>
        </w:tc>
      </w:tr>
      <w:tr w:rsidR="001E41F3" w:rsidRPr="001E6779" w14:paraId="266B4BDF" w14:textId="77777777" w:rsidTr="00547111">
        <w:tc>
          <w:tcPr>
            <w:tcW w:w="9641" w:type="dxa"/>
            <w:gridSpan w:val="9"/>
            <w:tcBorders>
              <w:top w:val="single" w:sz="4" w:space="0" w:color="auto"/>
            </w:tcBorders>
          </w:tcPr>
          <w:p w14:paraId="47E13998" w14:textId="77777777" w:rsidR="001E41F3" w:rsidRPr="001E6779" w:rsidRDefault="001E41F3">
            <w:pPr>
              <w:pStyle w:val="CRCoverPage"/>
              <w:spacing w:after="0"/>
              <w:jc w:val="center"/>
              <w:rPr>
                <w:rFonts w:cs="Arial"/>
                <w:i/>
                <w:noProof/>
              </w:rPr>
            </w:pPr>
            <w:r w:rsidRPr="001E6779">
              <w:rPr>
                <w:rFonts w:cs="Arial"/>
                <w:i/>
                <w:noProof/>
              </w:rPr>
              <w:t xml:space="preserve">For </w:t>
            </w:r>
            <w:hyperlink r:id="rId9" w:anchor="_blank" w:history="1">
              <w:r w:rsidRPr="001E6779">
                <w:rPr>
                  <w:rStyle w:val="Hyperlink"/>
                  <w:rFonts w:cs="Arial"/>
                  <w:b/>
                  <w:i/>
                  <w:noProof/>
                  <w:color w:val="FF0000"/>
                </w:rPr>
                <w:t>HE</w:t>
              </w:r>
              <w:bookmarkStart w:id="0" w:name="_Hlt497126619"/>
              <w:r w:rsidRPr="001E6779">
                <w:rPr>
                  <w:rStyle w:val="Hyperlink"/>
                  <w:rFonts w:cs="Arial"/>
                  <w:b/>
                  <w:i/>
                  <w:noProof/>
                  <w:color w:val="FF0000"/>
                </w:rPr>
                <w:t>L</w:t>
              </w:r>
              <w:bookmarkEnd w:id="0"/>
              <w:r w:rsidRPr="001E6779">
                <w:rPr>
                  <w:rStyle w:val="Hyperlink"/>
                  <w:rFonts w:cs="Arial"/>
                  <w:b/>
                  <w:i/>
                  <w:noProof/>
                  <w:color w:val="FF0000"/>
                </w:rPr>
                <w:t>P</w:t>
              </w:r>
            </w:hyperlink>
            <w:r w:rsidRPr="001E6779">
              <w:rPr>
                <w:rFonts w:cs="Arial"/>
                <w:b/>
                <w:i/>
                <w:noProof/>
                <w:color w:val="FF0000"/>
              </w:rPr>
              <w:t xml:space="preserve"> </w:t>
            </w:r>
            <w:r w:rsidRPr="001E6779">
              <w:rPr>
                <w:rFonts w:cs="Arial"/>
                <w:i/>
                <w:noProof/>
              </w:rPr>
              <w:t>on using this form</w:t>
            </w:r>
            <w:r w:rsidR="0051580D" w:rsidRPr="001E6779">
              <w:rPr>
                <w:rFonts w:cs="Arial"/>
                <w:i/>
                <w:noProof/>
              </w:rPr>
              <w:t>: c</w:t>
            </w:r>
            <w:r w:rsidR="00F25D98" w:rsidRPr="001E6779">
              <w:rPr>
                <w:rFonts w:cs="Arial"/>
                <w:i/>
                <w:noProof/>
              </w:rPr>
              <w:t xml:space="preserve">omprehensive instructions can be found at </w:t>
            </w:r>
            <w:r w:rsidR="001B7A65" w:rsidRPr="001E6779">
              <w:rPr>
                <w:rFonts w:cs="Arial"/>
                <w:i/>
                <w:noProof/>
              </w:rPr>
              <w:br/>
            </w:r>
            <w:hyperlink r:id="rId10" w:history="1">
              <w:r w:rsidR="00DE34CF" w:rsidRPr="001E6779">
                <w:rPr>
                  <w:rStyle w:val="Hyperlink"/>
                  <w:rFonts w:cs="Arial"/>
                  <w:i/>
                  <w:noProof/>
                </w:rPr>
                <w:t>http://www.3gpp.org/Change-Requests</w:t>
              </w:r>
            </w:hyperlink>
            <w:r w:rsidR="00F25D98" w:rsidRPr="001E6779">
              <w:rPr>
                <w:rFonts w:cs="Arial"/>
                <w:i/>
                <w:noProof/>
              </w:rPr>
              <w:t>.</w:t>
            </w:r>
          </w:p>
        </w:tc>
      </w:tr>
      <w:tr w:rsidR="001E41F3" w:rsidRPr="001E6779" w14:paraId="296CF086" w14:textId="77777777" w:rsidTr="00547111">
        <w:tc>
          <w:tcPr>
            <w:tcW w:w="9641" w:type="dxa"/>
            <w:gridSpan w:val="9"/>
          </w:tcPr>
          <w:p w14:paraId="7D4A60B5" w14:textId="77777777" w:rsidR="001E41F3" w:rsidRPr="001E6779" w:rsidRDefault="001E41F3">
            <w:pPr>
              <w:pStyle w:val="CRCoverPage"/>
              <w:spacing w:after="0"/>
              <w:rPr>
                <w:noProof/>
                <w:sz w:val="8"/>
                <w:szCs w:val="8"/>
              </w:rPr>
            </w:pPr>
          </w:p>
        </w:tc>
      </w:tr>
    </w:tbl>
    <w:p w14:paraId="53540664" w14:textId="77777777" w:rsidR="001E41F3" w:rsidRPr="001E6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6779" w14:paraId="0EE45D52" w14:textId="77777777" w:rsidTr="00A7671C">
        <w:tc>
          <w:tcPr>
            <w:tcW w:w="2835" w:type="dxa"/>
          </w:tcPr>
          <w:p w14:paraId="59860FA1" w14:textId="77777777" w:rsidR="00F25D98" w:rsidRPr="001E6779" w:rsidRDefault="00F25D98" w:rsidP="001E41F3">
            <w:pPr>
              <w:pStyle w:val="CRCoverPage"/>
              <w:tabs>
                <w:tab w:val="right" w:pos="2751"/>
              </w:tabs>
              <w:spacing w:after="0"/>
              <w:rPr>
                <w:b/>
                <w:i/>
                <w:noProof/>
              </w:rPr>
            </w:pPr>
            <w:r w:rsidRPr="001E6779">
              <w:rPr>
                <w:b/>
                <w:i/>
                <w:noProof/>
              </w:rPr>
              <w:t>Proposed change</w:t>
            </w:r>
            <w:r w:rsidR="00A7671C" w:rsidRPr="001E6779">
              <w:rPr>
                <w:b/>
                <w:i/>
                <w:noProof/>
              </w:rPr>
              <w:t xml:space="preserve"> </w:t>
            </w:r>
            <w:r w:rsidRPr="001E6779">
              <w:rPr>
                <w:b/>
                <w:i/>
                <w:noProof/>
              </w:rPr>
              <w:t>affects:</w:t>
            </w:r>
          </w:p>
        </w:tc>
        <w:tc>
          <w:tcPr>
            <w:tcW w:w="1418" w:type="dxa"/>
          </w:tcPr>
          <w:p w14:paraId="07128383" w14:textId="77777777" w:rsidR="00F25D98" w:rsidRPr="001E6779" w:rsidRDefault="00F25D98" w:rsidP="001E41F3">
            <w:pPr>
              <w:pStyle w:val="CRCoverPage"/>
              <w:spacing w:after="0"/>
              <w:jc w:val="right"/>
              <w:rPr>
                <w:noProof/>
              </w:rPr>
            </w:pPr>
            <w:r w:rsidRPr="001E67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1E67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6779" w:rsidRDefault="00F25D98" w:rsidP="001E41F3">
            <w:pPr>
              <w:pStyle w:val="CRCoverPage"/>
              <w:spacing w:after="0"/>
              <w:jc w:val="right"/>
              <w:rPr>
                <w:noProof/>
                <w:u w:val="single"/>
              </w:rPr>
            </w:pPr>
            <w:r w:rsidRPr="001E67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1E6779" w:rsidRDefault="000B7FC2" w:rsidP="001E41F3">
            <w:pPr>
              <w:pStyle w:val="CRCoverPage"/>
              <w:spacing w:after="0"/>
              <w:jc w:val="center"/>
              <w:rPr>
                <w:b/>
                <w:caps/>
                <w:noProof/>
              </w:rPr>
            </w:pPr>
            <w:r w:rsidRPr="001E6779">
              <w:rPr>
                <w:b/>
                <w:caps/>
                <w:noProof/>
              </w:rPr>
              <w:t>X</w:t>
            </w:r>
          </w:p>
        </w:tc>
        <w:tc>
          <w:tcPr>
            <w:tcW w:w="2126" w:type="dxa"/>
          </w:tcPr>
          <w:p w14:paraId="2ED8415F" w14:textId="77777777" w:rsidR="00F25D98" w:rsidRPr="001E6779" w:rsidRDefault="00F25D98" w:rsidP="001E41F3">
            <w:pPr>
              <w:pStyle w:val="CRCoverPage"/>
              <w:spacing w:after="0"/>
              <w:jc w:val="right"/>
              <w:rPr>
                <w:noProof/>
                <w:u w:val="single"/>
              </w:rPr>
            </w:pPr>
            <w:r w:rsidRPr="001E67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Pr="001E6779" w:rsidRDefault="00F25D98" w:rsidP="001E41F3">
            <w:pPr>
              <w:pStyle w:val="CRCoverPage"/>
              <w:spacing w:after="0"/>
              <w:jc w:val="center"/>
              <w:rPr>
                <w:b/>
                <w:caps/>
                <w:noProof/>
              </w:rPr>
            </w:pPr>
          </w:p>
        </w:tc>
        <w:tc>
          <w:tcPr>
            <w:tcW w:w="1418" w:type="dxa"/>
            <w:tcBorders>
              <w:left w:val="nil"/>
            </w:tcBorders>
          </w:tcPr>
          <w:p w14:paraId="6562735E" w14:textId="77777777" w:rsidR="00F25D98" w:rsidRPr="001E6779" w:rsidRDefault="00F25D98" w:rsidP="001E41F3">
            <w:pPr>
              <w:pStyle w:val="CRCoverPage"/>
              <w:spacing w:after="0"/>
              <w:jc w:val="right"/>
              <w:rPr>
                <w:noProof/>
              </w:rPr>
            </w:pPr>
            <w:r w:rsidRPr="001E67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45FB8B" w:rsidR="00F25D98" w:rsidRPr="001E6779" w:rsidRDefault="00F25D98" w:rsidP="001E41F3">
            <w:pPr>
              <w:pStyle w:val="CRCoverPage"/>
              <w:spacing w:after="0"/>
              <w:jc w:val="center"/>
              <w:rPr>
                <w:b/>
                <w:bCs/>
                <w:caps/>
                <w:noProof/>
              </w:rPr>
            </w:pPr>
          </w:p>
        </w:tc>
      </w:tr>
    </w:tbl>
    <w:p w14:paraId="69DCC391" w14:textId="77777777" w:rsidR="001E41F3" w:rsidRPr="001E6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6779" w14:paraId="31618834" w14:textId="77777777" w:rsidTr="00547111">
        <w:tc>
          <w:tcPr>
            <w:tcW w:w="9640" w:type="dxa"/>
            <w:gridSpan w:val="11"/>
          </w:tcPr>
          <w:p w14:paraId="55477508" w14:textId="77777777" w:rsidR="001E41F3" w:rsidRPr="001E6779" w:rsidRDefault="001E41F3">
            <w:pPr>
              <w:pStyle w:val="CRCoverPage"/>
              <w:spacing w:after="0"/>
              <w:rPr>
                <w:noProof/>
                <w:sz w:val="8"/>
                <w:szCs w:val="8"/>
              </w:rPr>
            </w:pPr>
          </w:p>
        </w:tc>
      </w:tr>
      <w:tr w:rsidR="001E41F3" w:rsidRPr="001E6779" w14:paraId="58300953" w14:textId="77777777" w:rsidTr="00547111">
        <w:tc>
          <w:tcPr>
            <w:tcW w:w="1843" w:type="dxa"/>
            <w:tcBorders>
              <w:top w:val="single" w:sz="4" w:space="0" w:color="auto"/>
              <w:left w:val="single" w:sz="4" w:space="0" w:color="auto"/>
            </w:tcBorders>
          </w:tcPr>
          <w:p w14:paraId="05B2F3A2" w14:textId="77777777" w:rsidR="001E41F3" w:rsidRPr="001E6779" w:rsidRDefault="001E41F3">
            <w:pPr>
              <w:pStyle w:val="CRCoverPage"/>
              <w:tabs>
                <w:tab w:val="right" w:pos="1759"/>
              </w:tabs>
              <w:spacing w:after="0"/>
              <w:rPr>
                <w:b/>
                <w:i/>
                <w:noProof/>
              </w:rPr>
            </w:pPr>
            <w:r w:rsidRPr="001E6779">
              <w:rPr>
                <w:b/>
                <w:i/>
                <w:noProof/>
              </w:rPr>
              <w:t>Title:</w:t>
            </w:r>
            <w:r w:rsidRPr="001E6779">
              <w:rPr>
                <w:b/>
                <w:i/>
                <w:noProof/>
              </w:rPr>
              <w:tab/>
            </w:r>
          </w:p>
        </w:tc>
        <w:tc>
          <w:tcPr>
            <w:tcW w:w="7797" w:type="dxa"/>
            <w:gridSpan w:val="10"/>
            <w:tcBorders>
              <w:top w:val="single" w:sz="4" w:space="0" w:color="auto"/>
              <w:right w:val="single" w:sz="4" w:space="0" w:color="auto"/>
            </w:tcBorders>
            <w:shd w:val="pct30" w:color="FFFF00" w:fill="auto"/>
          </w:tcPr>
          <w:p w14:paraId="3D393EEE" w14:textId="02241DD1" w:rsidR="001E41F3" w:rsidRPr="001E6779" w:rsidRDefault="00EC162A">
            <w:pPr>
              <w:pStyle w:val="CRCoverPage"/>
              <w:spacing w:after="0"/>
              <w:ind w:left="100"/>
              <w:rPr>
                <w:noProof/>
              </w:rPr>
            </w:pPr>
            <w:r w:rsidRPr="001E6779">
              <w:rPr>
                <w:noProof/>
              </w:rPr>
              <w:t xml:space="preserve">Update on </w:t>
            </w:r>
            <w:r w:rsidR="00C85963" w:rsidRPr="001E6779">
              <w:rPr>
                <w:noProof/>
              </w:rPr>
              <w:t xml:space="preserve">Discovery of </w:t>
            </w:r>
            <w:r w:rsidRPr="001E6779">
              <w:rPr>
                <w:noProof/>
              </w:rPr>
              <w:t xml:space="preserve">U2U Multihop Relay for IP </w:t>
            </w:r>
            <w:r w:rsidR="00A46716" w:rsidRPr="001E6779">
              <w:rPr>
                <w:rFonts w:hint="eastAsia"/>
                <w:noProof/>
                <w:lang w:eastAsia="zh-CN"/>
              </w:rPr>
              <w:t>PDU</w:t>
            </w:r>
          </w:p>
        </w:tc>
      </w:tr>
      <w:tr w:rsidR="001E41F3" w:rsidRPr="001E6779" w14:paraId="05C08479" w14:textId="77777777" w:rsidTr="00547111">
        <w:tc>
          <w:tcPr>
            <w:tcW w:w="1843" w:type="dxa"/>
            <w:tcBorders>
              <w:left w:val="single" w:sz="4" w:space="0" w:color="auto"/>
            </w:tcBorders>
          </w:tcPr>
          <w:p w14:paraId="45E29F53"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779" w:rsidRDefault="001E41F3">
            <w:pPr>
              <w:pStyle w:val="CRCoverPage"/>
              <w:spacing w:after="0"/>
              <w:rPr>
                <w:noProof/>
                <w:sz w:val="8"/>
                <w:szCs w:val="8"/>
              </w:rPr>
            </w:pPr>
          </w:p>
        </w:tc>
      </w:tr>
      <w:tr w:rsidR="001E41F3" w:rsidRPr="001E6779" w14:paraId="46D5D7C2" w14:textId="77777777" w:rsidTr="00547111">
        <w:tc>
          <w:tcPr>
            <w:tcW w:w="1843" w:type="dxa"/>
            <w:tcBorders>
              <w:left w:val="single" w:sz="4" w:space="0" w:color="auto"/>
            </w:tcBorders>
          </w:tcPr>
          <w:p w14:paraId="45A6C2C4" w14:textId="77777777" w:rsidR="001E41F3" w:rsidRPr="001E6779" w:rsidRDefault="001E41F3">
            <w:pPr>
              <w:pStyle w:val="CRCoverPage"/>
              <w:tabs>
                <w:tab w:val="right" w:pos="1759"/>
              </w:tabs>
              <w:spacing w:after="0"/>
              <w:rPr>
                <w:b/>
                <w:i/>
                <w:noProof/>
              </w:rPr>
            </w:pPr>
            <w:r w:rsidRPr="001E6779">
              <w:rPr>
                <w:b/>
                <w:i/>
                <w:noProof/>
              </w:rPr>
              <w:t>Source to WG:</w:t>
            </w:r>
          </w:p>
        </w:tc>
        <w:tc>
          <w:tcPr>
            <w:tcW w:w="7797" w:type="dxa"/>
            <w:gridSpan w:val="10"/>
            <w:tcBorders>
              <w:right w:val="single" w:sz="4" w:space="0" w:color="auto"/>
            </w:tcBorders>
            <w:shd w:val="pct30" w:color="FFFF00" w:fill="auto"/>
          </w:tcPr>
          <w:p w14:paraId="298AA482" w14:textId="2144E470" w:rsidR="001E41F3" w:rsidRPr="001E6779" w:rsidRDefault="000B7FC2">
            <w:pPr>
              <w:pStyle w:val="CRCoverPage"/>
              <w:spacing w:after="0"/>
              <w:ind w:left="100"/>
              <w:rPr>
                <w:noProof/>
              </w:rPr>
            </w:pPr>
            <w:r w:rsidRPr="001E6779">
              <w:rPr>
                <w:noProof/>
              </w:rPr>
              <w:t>Huawei, HiSilicon</w:t>
            </w:r>
          </w:p>
        </w:tc>
      </w:tr>
      <w:tr w:rsidR="001E41F3" w:rsidRPr="001E6779" w14:paraId="4196B218" w14:textId="77777777" w:rsidTr="00547111">
        <w:tc>
          <w:tcPr>
            <w:tcW w:w="1843" w:type="dxa"/>
            <w:tcBorders>
              <w:left w:val="single" w:sz="4" w:space="0" w:color="auto"/>
            </w:tcBorders>
          </w:tcPr>
          <w:p w14:paraId="14C300BA" w14:textId="77777777" w:rsidR="001E41F3" w:rsidRPr="001E6779" w:rsidRDefault="001E41F3">
            <w:pPr>
              <w:pStyle w:val="CRCoverPage"/>
              <w:tabs>
                <w:tab w:val="right" w:pos="1759"/>
              </w:tabs>
              <w:spacing w:after="0"/>
              <w:rPr>
                <w:b/>
                <w:i/>
                <w:noProof/>
              </w:rPr>
            </w:pPr>
            <w:r w:rsidRPr="001E6779">
              <w:rPr>
                <w:b/>
                <w:i/>
                <w:noProof/>
              </w:rPr>
              <w:t>Source to TSG:</w:t>
            </w:r>
          </w:p>
        </w:tc>
        <w:tc>
          <w:tcPr>
            <w:tcW w:w="7797" w:type="dxa"/>
            <w:gridSpan w:val="10"/>
            <w:tcBorders>
              <w:right w:val="single" w:sz="4" w:space="0" w:color="auto"/>
            </w:tcBorders>
            <w:shd w:val="pct30" w:color="FFFF00" w:fill="auto"/>
          </w:tcPr>
          <w:p w14:paraId="17FF8B7B" w14:textId="788271E0" w:rsidR="001E41F3" w:rsidRPr="001E6779" w:rsidRDefault="000B7FC2" w:rsidP="00547111">
            <w:pPr>
              <w:pStyle w:val="CRCoverPage"/>
              <w:spacing w:after="0"/>
              <w:ind w:left="100"/>
              <w:rPr>
                <w:noProof/>
              </w:rPr>
            </w:pPr>
            <w:r w:rsidRPr="001E6779">
              <w:rPr>
                <w:noProof/>
              </w:rPr>
              <w:t>SA2</w:t>
            </w:r>
          </w:p>
        </w:tc>
      </w:tr>
      <w:tr w:rsidR="001E41F3" w:rsidRPr="001E6779" w14:paraId="76303739" w14:textId="77777777" w:rsidTr="00547111">
        <w:tc>
          <w:tcPr>
            <w:tcW w:w="1843" w:type="dxa"/>
            <w:tcBorders>
              <w:left w:val="single" w:sz="4" w:space="0" w:color="auto"/>
            </w:tcBorders>
          </w:tcPr>
          <w:p w14:paraId="4D3B1657"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6779" w:rsidRDefault="001E41F3">
            <w:pPr>
              <w:pStyle w:val="CRCoverPage"/>
              <w:spacing w:after="0"/>
              <w:rPr>
                <w:noProof/>
                <w:sz w:val="8"/>
                <w:szCs w:val="8"/>
              </w:rPr>
            </w:pPr>
          </w:p>
        </w:tc>
      </w:tr>
      <w:tr w:rsidR="001E41F3" w:rsidRPr="001E6779" w14:paraId="50563E52" w14:textId="77777777" w:rsidTr="00547111">
        <w:tc>
          <w:tcPr>
            <w:tcW w:w="1843" w:type="dxa"/>
            <w:tcBorders>
              <w:left w:val="single" w:sz="4" w:space="0" w:color="auto"/>
            </w:tcBorders>
          </w:tcPr>
          <w:p w14:paraId="32C381B7" w14:textId="77777777" w:rsidR="001E41F3" w:rsidRPr="001E6779" w:rsidRDefault="001E41F3">
            <w:pPr>
              <w:pStyle w:val="CRCoverPage"/>
              <w:tabs>
                <w:tab w:val="right" w:pos="1759"/>
              </w:tabs>
              <w:spacing w:after="0"/>
              <w:rPr>
                <w:b/>
                <w:i/>
                <w:noProof/>
              </w:rPr>
            </w:pPr>
            <w:r w:rsidRPr="001E6779">
              <w:rPr>
                <w:b/>
                <w:i/>
                <w:noProof/>
              </w:rPr>
              <w:t>Work item code</w:t>
            </w:r>
            <w:r w:rsidR="0051580D" w:rsidRPr="001E6779">
              <w:rPr>
                <w:b/>
                <w:i/>
                <w:noProof/>
              </w:rPr>
              <w:t>:</w:t>
            </w:r>
          </w:p>
        </w:tc>
        <w:tc>
          <w:tcPr>
            <w:tcW w:w="3686" w:type="dxa"/>
            <w:gridSpan w:val="5"/>
            <w:shd w:val="pct30" w:color="FFFF00" w:fill="auto"/>
          </w:tcPr>
          <w:p w14:paraId="115414A3" w14:textId="7B589A37" w:rsidR="001E41F3" w:rsidRPr="001E6779" w:rsidRDefault="009A2E3F">
            <w:pPr>
              <w:pStyle w:val="CRCoverPage"/>
              <w:spacing w:after="0"/>
              <w:ind w:left="100"/>
              <w:rPr>
                <w:noProof/>
              </w:rPr>
            </w:pPr>
            <w:r w:rsidRPr="001E6779">
              <w:rPr>
                <w:noProof/>
              </w:rPr>
              <w:t>5G_ProSe_Ph3</w:t>
            </w:r>
          </w:p>
        </w:tc>
        <w:tc>
          <w:tcPr>
            <w:tcW w:w="567" w:type="dxa"/>
            <w:tcBorders>
              <w:left w:val="nil"/>
            </w:tcBorders>
          </w:tcPr>
          <w:p w14:paraId="61A86BCF" w14:textId="77777777" w:rsidR="001E41F3" w:rsidRPr="001E6779" w:rsidRDefault="001E41F3">
            <w:pPr>
              <w:pStyle w:val="CRCoverPage"/>
              <w:spacing w:after="0"/>
              <w:ind w:right="100"/>
              <w:rPr>
                <w:noProof/>
              </w:rPr>
            </w:pPr>
          </w:p>
        </w:tc>
        <w:tc>
          <w:tcPr>
            <w:tcW w:w="1417" w:type="dxa"/>
            <w:gridSpan w:val="3"/>
            <w:tcBorders>
              <w:left w:val="nil"/>
            </w:tcBorders>
          </w:tcPr>
          <w:p w14:paraId="153CBFB1" w14:textId="77777777" w:rsidR="001E41F3" w:rsidRPr="001E6779" w:rsidRDefault="001E41F3">
            <w:pPr>
              <w:pStyle w:val="CRCoverPage"/>
              <w:spacing w:after="0"/>
              <w:jc w:val="right"/>
              <w:rPr>
                <w:noProof/>
              </w:rPr>
            </w:pPr>
            <w:r w:rsidRPr="001E6779">
              <w:rPr>
                <w:b/>
                <w:i/>
                <w:noProof/>
              </w:rPr>
              <w:t>Date:</w:t>
            </w:r>
          </w:p>
        </w:tc>
        <w:tc>
          <w:tcPr>
            <w:tcW w:w="2127" w:type="dxa"/>
            <w:tcBorders>
              <w:right w:val="single" w:sz="4" w:space="0" w:color="auto"/>
            </w:tcBorders>
            <w:shd w:val="pct30" w:color="FFFF00" w:fill="auto"/>
          </w:tcPr>
          <w:p w14:paraId="56929475" w14:textId="0B997794" w:rsidR="001E41F3" w:rsidRPr="001E6779" w:rsidRDefault="00357A44">
            <w:pPr>
              <w:pStyle w:val="CRCoverPage"/>
              <w:spacing w:after="0"/>
              <w:ind w:left="100"/>
              <w:rPr>
                <w:noProof/>
              </w:rPr>
            </w:pPr>
            <w:r w:rsidRPr="001E6779">
              <w:rPr>
                <w:noProof/>
              </w:rPr>
              <w:t>202</w:t>
            </w:r>
            <w:r w:rsidR="00D967AE">
              <w:rPr>
                <w:noProof/>
              </w:rPr>
              <w:t>5</w:t>
            </w:r>
            <w:r w:rsidRPr="001E6779">
              <w:rPr>
                <w:noProof/>
              </w:rPr>
              <w:t>-</w:t>
            </w:r>
            <w:r w:rsidR="00D967AE">
              <w:rPr>
                <w:noProof/>
              </w:rPr>
              <w:t>01</w:t>
            </w:r>
            <w:r w:rsidRPr="001E6779">
              <w:rPr>
                <w:noProof/>
              </w:rPr>
              <w:t>-</w:t>
            </w:r>
            <w:r w:rsidR="00E13309">
              <w:rPr>
                <w:noProof/>
              </w:rPr>
              <w:t>20</w:t>
            </w:r>
          </w:p>
        </w:tc>
      </w:tr>
      <w:tr w:rsidR="001E41F3" w:rsidRPr="001E6779" w14:paraId="690C7843" w14:textId="77777777" w:rsidTr="00547111">
        <w:tc>
          <w:tcPr>
            <w:tcW w:w="1843" w:type="dxa"/>
            <w:tcBorders>
              <w:left w:val="single" w:sz="4" w:space="0" w:color="auto"/>
            </w:tcBorders>
          </w:tcPr>
          <w:p w14:paraId="17A1A642" w14:textId="77777777" w:rsidR="001E41F3" w:rsidRPr="001E6779" w:rsidRDefault="001E41F3">
            <w:pPr>
              <w:pStyle w:val="CRCoverPage"/>
              <w:spacing w:after="0"/>
              <w:rPr>
                <w:b/>
                <w:i/>
                <w:noProof/>
                <w:sz w:val="8"/>
                <w:szCs w:val="8"/>
              </w:rPr>
            </w:pPr>
          </w:p>
        </w:tc>
        <w:tc>
          <w:tcPr>
            <w:tcW w:w="1986" w:type="dxa"/>
            <w:gridSpan w:val="4"/>
          </w:tcPr>
          <w:p w14:paraId="2F73FCFB" w14:textId="77777777" w:rsidR="001E41F3" w:rsidRPr="001E6779" w:rsidRDefault="001E41F3">
            <w:pPr>
              <w:pStyle w:val="CRCoverPage"/>
              <w:spacing w:after="0"/>
              <w:rPr>
                <w:noProof/>
                <w:sz w:val="8"/>
                <w:szCs w:val="8"/>
              </w:rPr>
            </w:pPr>
          </w:p>
        </w:tc>
        <w:tc>
          <w:tcPr>
            <w:tcW w:w="2267" w:type="dxa"/>
            <w:gridSpan w:val="2"/>
          </w:tcPr>
          <w:p w14:paraId="0FBCFC35" w14:textId="77777777" w:rsidR="001E41F3" w:rsidRPr="001E6779" w:rsidRDefault="001E41F3">
            <w:pPr>
              <w:pStyle w:val="CRCoverPage"/>
              <w:spacing w:after="0"/>
              <w:rPr>
                <w:noProof/>
                <w:sz w:val="8"/>
                <w:szCs w:val="8"/>
              </w:rPr>
            </w:pPr>
          </w:p>
        </w:tc>
        <w:tc>
          <w:tcPr>
            <w:tcW w:w="1417" w:type="dxa"/>
            <w:gridSpan w:val="3"/>
          </w:tcPr>
          <w:p w14:paraId="60243A9E" w14:textId="77777777" w:rsidR="001E41F3" w:rsidRPr="001E67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677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6779" w:rsidRDefault="001E41F3">
            <w:pPr>
              <w:pStyle w:val="CRCoverPage"/>
              <w:tabs>
                <w:tab w:val="right" w:pos="1759"/>
              </w:tabs>
              <w:spacing w:after="0"/>
              <w:rPr>
                <w:b/>
                <w:i/>
                <w:noProof/>
              </w:rPr>
            </w:pPr>
            <w:r w:rsidRPr="001E6779">
              <w:rPr>
                <w:b/>
                <w:i/>
                <w:noProof/>
              </w:rPr>
              <w:t>Category:</w:t>
            </w:r>
          </w:p>
        </w:tc>
        <w:tc>
          <w:tcPr>
            <w:tcW w:w="851" w:type="dxa"/>
            <w:shd w:val="pct30" w:color="FFFF00" w:fill="auto"/>
          </w:tcPr>
          <w:p w14:paraId="154A6113" w14:textId="6E97EC17" w:rsidR="001E41F3" w:rsidRPr="001E6779" w:rsidRDefault="00D967A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1E6779" w:rsidRDefault="001E41F3">
            <w:pPr>
              <w:pStyle w:val="CRCoverPage"/>
              <w:spacing w:after="0"/>
              <w:rPr>
                <w:noProof/>
              </w:rPr>
            </w:pPr>
          </w:p>
        </w:tc>
        <w:tc>
          <w:tcPr>
            <w:tcW w:w="1417" w:type="dxa"/>
            <w:gridSpan w:val="3"/>
            <w:tcBorders>
              <w:left w:val="nil"/>
            </w:tcBorders>
          </w:tcPr>
          <w:p w14:paraId="42CDCEE5" w14:textId="77777777" w:rsidR="001E41F3" w:rsidRPr="001E6779" w:rsidRDefault="001E41F3">
            <w:pPr>
              <w:pStyle w:val="CRCoverPage"/>
              <w:spacing w:after="0"/>
              <w:jc w:val="right"/>
              <w:rPr>
                <w:b/>
                <w:i/>
                <w:noProof/>
              </w:rPr>
            </w:pPr>
            <w:r w:rsidRPr="001E6779">
              <w:rPr>
                <w:b/>
                <w:i/>
                <w:noProof/>
              </w:rPr>
              <w:t>Release:</w:t>
            </w:r>
          </w:p>
        </w:tc>
        <w:tc>
          <w:tcPr>
            <w:tcW w:w="2127" w:type="dxa"/>
            <w:tcBorders>
              <w:right w:val="single" w:sz="4" w:space="0" w:color="auto"/>
            </w:tcBorders>
            <w:shd w:val="pct30" w:color="FFFF00" w:fill="auto"/>
          </w:tcPr>
          <w:p w14:paraId="6C870B98" w14:textId="42843E56" w:rsidR="001E41F3" w:rsidRDefault="00CA6447">
            <w:pPr>
              <w:pStyle w:val="CRCoverPage"/>
              <w:spacing w:after="0"/>
              <w:ind w:left="100"/>
              <w:rPr>
                <w:noProof/>
              </w:rPr>
            </w:pPr>
            <w:r w:rsidRPr="001E6779">
              <w:t>Rel-1</w:t>
            </w:r>
            <w:r w:rsidR="009A2E3F" w:rsidRPr="001E677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DADF0" w14:textId="77777777" w:rsidR="001159D7" w:rsidRDefault="00E75585" w:rsidP="004275AA">
            <w:pPr>
              <w:pStyle w:val="CRCoverPage"/>
              <w:numPr>
                <w:ilvl w:val="0"/>
                <w:numId w:val="8"/>
              </w:numPr>
              <w:spacing w:after="0"/>
              <w:rPr>
                <w:lang w:eastAsia="zh-CN"/>
              </w:rPr>
            </w:pPr>
            <w:r>
              <w:rPr>
                <w:rFonts w:hint="eastAsia"/>
                <w:lang w:eastAsia="zh-CN"/>
              </w:rPr>
              <w:t>B</w:t>
            </w:r>
            <w:r w:rsidR="0062592F">
              <w:t xml:space="preserve">ased on the Conclusions for </w:t>
            </w:r>
            <w:r>
              <w:t xml:space="preserve">multihop </w:t>
            </w:r>
            <w:r>
              <w:rPr>
                <w:lang w:eastAsia="zh-CN"/>
              </w:rPr>
              <w:t>U2U Relay for IP type PDU</w:t>
            </w:r>
            <w:r w:rsidR="0062592F">
              <w:t xml:space="preserve"> in TR 23.700-03</w:t>
            </w:r>
            <w:r>
              <w:rPr>
                <w:rFonts w:hint="eastAsia"/>
                <w:lang w:eastAsia="zh-CN"/>
              </w:rPr>
              <w:t>,</w:t>
            </w:r>
            <w:r>
              <w:rPr>
                <w:lang w:eastAsia="zh-CN"/>
              </w:rPr>
              <w:t xml:space="preserve"> t</w:t>
            </w:r>
            <w:r w:rsidRPr="00E75585">
              <w:rPr>
                <w:lang w:eastAsia="zh-CN"/>
              </w:rPr>
              <w:t>he maximum number of hops is used to limit the hops when performing discovery and building the routing tables.</w:t>
            </w:r>
          </w:p>
          <w:p w14:paraId="2CE45BFB" w14:textId="3751001E" w:rsidR="00586D2E" w:rsidRDefault="00786665" w:rsidP="001159D7">
            <w:pPr>
              <w:pStyle w:val="CRCoverPage"/>
              <w:spacing w:after="0"/>
              <w:ind w:left="360"/>
              <w:rPr>
                <w:lang w:eastAsia="zh-CN"/>
              </w:rPr>
            </w:pPr>
            <w:r>
              <w:rPr>
                <w:lang w:eastAsia="zh-CN"/>
              </w:rPr>
              <w:t>For IP type</w:t>
            </w:r>
            <w:r w:rsidR="00617C49">
              <w:rPr>
                <w:lang w:eastAsia="zh-CN"/>
              </w:rPr>
              <w:t xml:space="preserve"> U2U Relay</w:t>
            </w:r>
            <w:r>
              <w:rPr>
                <w:lang w:eastAsia="zh-CN"/>
              </w:rPr>
              <w:t xml:space="preserve">, the </w:t>
            </w:r>
            <w:r w:rsidR="00617C49">
              <w:rPr>
                <w:lang w:eastAsia="zh-CN"/>
              </w:rPr>
              <w:t>hop limit</w:t>
            </w:r>
            <w:r>
              <w:rPr>
                <w:lang w:eastAsia="zh-CN"/>
              </w:rPr>
              <w:t xml:space="preserve"> </w:t>
            </w:r>
            <w:r w:rsidR="008D5FE0">
              <w:rPr>
                <w:lang w:eastAsia="zh-CN"/>
              </w:rPr>
              <w:t xml:space="preserve">is enforced by </w:t>
            </w:r>
            <w:r w:rsidR="007D4090">
              <w:rPr>
                <w:lang w:eastAsia="zh-CN"/>
              </w:rPr>
              <w:t xml:space="preserve">limiting the </w:t>
            </w:r>
            <w:r w:rsidR="007D4090" w:rsidRPr="007D4090">
              <w:rPr>
                <w:lang w:eastAsia="zh-CN"/>
              </w:rPr>
              <w:t>MANET Discovery Info message</w:t>
            </w:r>
            <w:r w:rsidR="007D4090">
              <w:rPr>
                <w:lang w:eastAsia="zh-CN"/>
              </w:rPr>
              <w:t xml:space="preserve"> propagation </w:t>
            </w:r>
            <w:proofErr w:type="spellStart"/>
            <w:r w:rsidR="007D4090">
              <w:rPr>
                <w:lang w:eastAsia="zh-CN"/>
              </w:rPr>
              <w:t>depeth</w:t>
            </w:r>
            <w:proofErr w:type="spellEnd"/>
            <w:r w:rsidR="007D4090">
              <w:rPr>
                <w:lang w:eastAsia="zh-CN"/>
              </w:rPr>
              <w:t xml:space="preserve"> based on configurations on the U2U Relay. In some cases, the</w:t>
            </w:r>
            <w:r w:rsidR="004E31A6">
              <w:rPr>
                <w:lang w:eastAsia="zh-CN"/>
              </w:rPr>
              <w:t xml:space="preserve"> </w:t>
            </w:r>
            <w:r>
              <w:rPr>
                <w:lang w:eastAsia="zh-CN"/>
              </w:rPr>
              <w:t xml:space="preserve">5G </w:t>
            </w:r>
            <w:proofErr w:type="spellStart"/>
            <w:r>
              <w:rPr>
                <w:lang w:eastAsia="zh-CN"/>
              </w:rPr>
              <w:t>ProSe</w:t>
            </w:r>
            <w:proofErr w:type="spellEnd"/>
            <w:r>
              <w:rPr>
                <w:lang w:eastAsia="zh-CN"/>
              </w:rPr>
              <w:t xml:space="preserve"> End UE </w:t>
            </w:r>
            <w:r w:rsidR="007D4090">
              <w:rPr>
                <w:lang w:eastAsia="zh-CN"/>
              </w:rPr>
              <w:t xml:space="preserve">may </w:t>
            </w:r>
            <w:r w:rsidR="00FF587A">
              <w:rPr>
                <w:lang w:eastAsia="zh-CN"/>
              </w:rPr>
              <w:t>want</w:t>
            </w:r>
            <w:r>
              <w:rPr>
                <w:lang w:eastAsia="zh-CN"/>
              </w:rPr>
              <w:t xml:space="preserve"> to </w:t>
            </w:r>
            <w:r w:rsidR="00FF587A">
              <w:rPr>
                <w:lang w:eastAsia="zh-CN"/>
              </w:rPr>
              <w:t>has a lower</w:t>
            </w:r>
            <w:r>
              <w:rPr>
                <w:lang w:eastAsia="zh-CN"/>
              </w:rPr>
              <w:t xml:space="preserve"> hop limit</w:t>
            </w:r>
            <w:r w:rsidR="00617C49">
              <w:rPr>
                <w:lang w:eastAsia="zh-CN"/>
              </w:rPr>
              <w:t xml:space="preserve"> </w:t>
            </w:r>
            <w:r w:rsidR="00982507">
              <w:rPr>
                <w:lang w:eastAsia="zh-CN"/>
              </w:rPr>
              <w:t>for communications with other End UEs</w:t>
            </w:r>
            <w:r w:rsidR="00617C49">
              <w:rPr>
                <w:lang w:eastAsia="zh-CN"/>
              </w:rPr>
              <w:t>.</w:t>
            </w:r>
            <w:r w:rsidR="00982507">
              <w:rPr>
                <w:lang w:eastAsia="zh-CN"/>
              </w:rPr>
              <w:t xml:space="preserve"> </w:t>
            </w:r>
            <w:r w:rsidR="00D84692">
              <w:rPr>
                <w:lang w:eastAsia="zh-CN"/>
              </w:rPr>
              <w:t xml:space="preserve">It is desirable to have some mechanism to support signalling such limit to the U2U Relay UE. </w:t>
            </w:r>
          </w:p>
          <w:p w14:paraId="535C89C1" w14:textId="1FE6A6C6" w:rsidR="009F3EA2" w:rsidRDefault="009F3EA2" w:rsidP="0078492B">
            <w:pPr>
              <w:pStyle w:val="CRCoverPage"/>
              <w:spacing w:after="0"/>
              <w:ind w:left="360"/>
              <w:rPr>
                <w:lang w:eastAsia="zh-CN"/>
              </w:rPr>
            </w:pPr>
          </w:p>
          <w:p w14:paraId="78C14890" w14:textId="6B36F0FC" w:rsidR="004218A8" w:rsidRDefault="00E13590" w:rsidP="00C17CC4">
            <w:pPr>
              <w:pStyle w:val="CRCoverPage"/>
              <w:numPr>
                <w:ilvl w:val="0"/>
                <w:numId w:val="8"/>
              </w:numPr>
              <w:spacing w:after="0"/>
              <w:rPr>
                <w:lang w:eastAsia="zh-CN"/>
              </w:rPr>
            </w:pPr>
            <w:r>
              <w:rPr>
                <w:lang w:eastAsia="zh-CN"/>
              </w:rPr>
              <w:t>The multi-hop U2U Relay may connect to different MANET with different RSC</w:t>
            </w:r>
            <w:r w:rsidR="004218A8">
              <w:rPr>
                <w:lang w:eastAsia="zh-CN"/>
              </w:rPr>
              <w:t>s</w:t>
            </w:r>
            <w:r>
              <w:rPr>
                <w:lang w:eastAsia="zh-CN"/>
              </w:rPr>
              <w:t xml:space="preserve">. </w:t>
            </w:r>
            <w:r w:rsidR="00B651BA">
              <w:rPr>
                <w:lang w:eastAsia="zh-CN"/>
              </w:rPr>
              <w:t>Therefore, the</w:t>
            </w:r>
            <w:r w:rsidR="001159D7">
              <w:rPr>
                <w:lang w:eastAsia="zh-CN"/>
              </w:rPr>
              <w:t xml:space="preserve"> </w:t>
            </w:r>
            <w:r w:rsidR="004579B5">
              <w:rPr>
                <w:lang w:eastAsia="zh-CN"/>
              </w:rPr>
              <w:t>DNS entr</w:t>
            </w:r>
            <w:r w:rsidR="001159D7">
              <w:rPr>
                <w:lang w:eastAsia="zh-CN"/>
              </w:rPr>
              <w:t>ies</w:t>
            </w:r>
            <w:r w:rsidR="004579B5">
              <w:rPr>
                <w:lang w:eastAsia="zh-CN"/>
              </w:rPr>
              <w:t xml:space="preserve"> </w:t>
            </w:r>
            <w:r w:rsidR="00727BD5">
              <w:rPr>
                <w:rFonts w:hint="eastAsia"/>
                <w:lang w:eastAsia="zh-CN"/>
              </w:rPr>
              <w:t>are</w:t>
            </w:r>
            <w:r w:rsidR="00727BD5">
              <w:rPr>
                <w:lang w:eastAsia="zh-CN"/>
              </w:rPr>
              <w:t xml:space="preserve"> </w:t>
            </w:r>
            <w:r>
              <w:rPr>
                <w:lang w:eastAsia="zh-CN"/>
              </w:rPr>
              <w:t>built per</w:t>
            </w:r>
            <w:r w:rsidR="004579B5">
              <w:rPr>
                <w:lang w:eastAsia="zh-CN"/>
              </w:rPr>
              <w:t xml:space="preserve"> RSC.</w:t>
            </w:r>
            <w:r w:rsidR="004218A8">
              <w:rPr>
                <w:lang w:eastAsia="zh-CN"/>
              </w:rPr>
              <w:t xml:space="preserve"> The similar </w:t>
            </w:r>
            <w:r w:rsidR="00B023FF">
              <w:rPr>
                <w:lang w:eastAsia="zh-CN"/>
              </w:rPr>
              <w:t xml:space="preserve">clarifications </w:t>
            </w:r>
            <w:r w:rsidR="00A17FF7">
              <w:rPr>
                <w:lang w:eastAsia="zh-CN"/>
              </w:rPr>
              <w:t xml:space="preserve">for </w:t>
            </w:r>
            <w:r w:rsidR="00B023FF">
              <w:rPr>
                <w:lang w:eastAsia="zh-CN"/>
              </w:rPr>
              <w:t>I</w:t>
            </w:r>
            <w:r w:rsidR="00A17FF7">
              <w:rPr>
                <w:lang w:eastAsia="zh-CN"/>
              </w:rPr>
              <w:t xml:space="preserve">ntermediate U2N Relay </w:t>
            </w:r>
            <w:proofErr w:type="gramStart"/>
            <w:r w:rsidR="004218A8">
              <w:rPr>
                <w:lang w:eastAsia="zh-CN"/>
              </w:rPr>
              <w:t>is</w:t>
            </w:r>
            <w:proofErr w:type="gramEnd"/>
            <w:r w:rsidR="004218A8">
              <w:rPr>
                <w:lang w:eastAsia="zh-CN"/>
              </w:rPr>
              <w:t xml:space="preserve"> described in clause 6.4.3.8, “</w:t>
            </w:r>
            <w:r w:rsidR="004218A8" w:rsidRPr="004218A8">
              <w:rPr>
                <w:i/>
                <w:lang w:eastAsia="zh-CN"/>
              </w:rPr>
              <w:t>The local IP routing table is per RSC and used based on RSC of the link the packet is received.</w:t>
            </w:r>
            <w:r w:rsidR="004218A8">
              <w:rPr>
                <w:lang w:eastAsia="zh-CN"/>
              </w:rPr>
              <w:t>”</w:t>
            </w:r>
          </w:p>
          <w:p w14:paraId="708AA7DE" w14:textId="7D3E9890" w:rsidR="004579B5" w:rsidRPr="00E75585" w:rsidRDefault="00C119F0" w:rsidP="009F3EA2">
            <w:pPr>
              <w:pStyle w:val="CRCoverPage"/>
              <w:spacing w:after="0"/>
              <w:ind w:left="360"/>
              <w:rPr>
                <w:lang w:eastAsia="zh-CN"/>
              </w:rPr>
            </w:pPr>
            <w:r>
              <w:rPr>
                <w:lang w:eastAsia="zh-CN"/>
              </w:rPr>
              <w:t>So,</w:t>
            </w:r>
            <w:r w:rsidR="004218A8">
              <w:rPr>
                <w:lang w:eastAsia="zh-CN"/>
              </w:rPr>
              <w:t xml:space="preserve"> </w:t>
            </w:r>
            <w:r w:rsidR="00534CD3">
              <w:rPr>
                <w:lang w:eastAsia="zh-CN"/>
              </w:rPr>
              <w:t>for</w:t>
            </w:r>
            <w:r w:rsidR="004579B5">
              <w:rPr>
                <w:lang w:eastAsia="zh-CN"/>
              </w:rPr>
              <w:t xml:space="preserve"> U2U Relay </w:t>
            </w:r>
            <w:r w:rsidR="00127D5A">
              <w:rPr>
                <w:lang w:eastAsia="zh-CN"/>
              </w:rPr>
              <w:t>related clarifications on how the U2U Relay determines the RSC should be added</w:t>
            </w:r>
            <w:r w:rsidR="001159D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FD07FE" w14:textId="77777777" w:rsidR="004579B5" w:rsidRDefault="004275AA" w:rsidP="004579B5">
            <w:pPr>
              <w:pStyle w:val="CRCoverPage"/>
              <w:numPr>
                <w:ilvl w:val="0"/>
                <w:numId w:val="7"/>
              </w:numPr>
              <w:spacing w:after="0"/>
              <w:rPr>
                <w:lang w:eastAsia="zh-CN"/>
              </w:rPr>
            </w:pPr>
            <w:r>
              <w:rPr>
                <w:lang w:eastAsia="zh-CN"/>
              </w:rPr>
              <w:t xml:space="preserve">Clarify that </w:t>
            </w:r>
            <w:r w:rsidR="00617C49">
              <w:rPr>
                <w:lang w:eastAsia="zh-CN"/>
              </w:rPr>
              <w:t xml:space="preserve">the </w:t>
            </w:r>
            <w:r w:rsidR="00E3193F">
              <w:rPr>
                <w:rFonts w:hint="eastAsia"/>
                <w:lang w:eastAsia="zh-CN"/>
              </w:rPr>
              <w:t>End</w:t>
            </w:r>
            <w:r w:rsidR="00E3193F">
              <w:rPr>
                <w:lang w:eastAsia="zh-CN"/>
              </w:rPr>
              <w:t xml:space="preserve"> UE could provide a </w:t>
            </w:r>
            <w:r w:rsidR="00617C49">
              <w:rPr>
                <w:lang w:eastAsia="zh-CN"/>
              </w:rPr>
              <w:t>hop limit</w:t>
            </w:r>
            <w:r w:rsidR="00E3193F">
              <w:rPr>
                <w:lang w:eastAsia="zh-CN"/>
              </w:rPr>
              <w:t xml:space="preserve"> for the DNS query-based discovery,</w:t>
            </w:r>
            <w:r w:rsidR="00617C49">
              <w:rPr>
                <w:lang w:eastAsia="zh-CN"/>
              </w:rPr>
              <w:t xml:space="preserve"> </w:t>
            </w:r>
            <w:r w:rsidR="00C713E9">
              <w:rPr>
                <w:lang w:eastAsia="zh-CN"/>
              </w:rPr>
              <w:t>which will be used by the UE-to-UE Relay when handling DNS info</w:t>
            </w:r>
            <w:r>
              <w:rPr>
                <w:lang w:eastAsia="zh-CN"/>
              </w:rPr>
              <w:t>.</w:t>
            </w:r>
          </w:p>
          <w:p w14:paraId="31C656EC" w14:textId="3CF310E8" w:rsidR="004579B5" w:rsidRDefault="004579B5" w:rsidP="004579B5">
            <w:pPr>
              <w:pStyle w:val="CRCoverPage"/>
              <w:numPr>
                <w:ilvl w:val="0"/>
                <w:numId w:val="7"/>
              </w:numPr>
              <w:spacing w:after="0"/>
              <w:rPr>
                <w:lang w:eastAsia="zh-CN"/>
              </w:rPr>
            </w:pPr>
            <w:r>
              <w:rPr>
                <w:rFonts w:hint="eastAsia"/>
                <w:lang w:eastAsia="zh-CN"/>
              </w:rPr>
              <w:t>C</w:t>
            </w:r>
            <w:r>
              <w:rPr>
                <w:lang w:eastAsia="zh-CN"/>
              </w:rPr>
              <w:t>larify that the U2U Relay determine</w:t>
            </w:r>
            <w:r w:rsidR="001159D7">
              <w:rPr>
                <w:lang w:eastAsia="zh-CN"/>
              </w:rPr>
              <w:t>s</w:t>
            </w:r>
            <w:r>
              <w:rPr>
                <w:lang w:eastAsia="zh-CN"/>
              </w:rPr>
              <w:t xml:space="preserve"> the RSC corresponding to the DNS query message </w:t>
            </w:r>
            <w:r w:rsidR="001159D7">
              <w:rPr>
                <w:lang w:eastAsia="zh-CN"/>
              </w:rPr>
              <w:t xml:space="preserve">based on </w:t>
            </w:r>
            <w:r w:rsidR="004218A8">
              <w:rPr>
                <w:rFonts w:hint="eastAsia"/>
                <w:lang w:eastAsia="zh-CN"/>
              </w:rPr>
              <w:t>t</w:t>
            </w:r>
            <w:r w:rsidR="004218A8">
              <w:rPr>
                <w:lang w:eastAsia="zh-CN"/>
              </w:rPr>
              <w:t xml:space="preserve">he </w:t>
            </w:r>
            <w:r w:rsidR="004218A8">
              <w:rPr>
                <w:rFonts w:hint="eastAsia"/>
                <w:lang w:eastAsia="zh-CN"/>
              </w:rPr>
              <w:t>local</w:t>
            </w:r>
            <w:r w:rsidR="004218A8">
              <w:rPr>
                <w:lang w:eastAsia="zh-CN"/>
              </w:rPr>
              <w:t xml:space="preserve"> </w:t>
            </w:r>
            <w:r w:rsidR="004218A8">
              <w:rPr>
                <w:rFonts w:hint="eastAsia"/>
                <w:lang w:eastAsia="zh-CN"/>
              </w:rPr>
              <w:t>PC5</w:t>
            </w:r>
            <w:r w:rsidR="004218A8">
              <w:rPr>
                <w:lang w:eastAsia="zh-CN"/>
              </w:rPr>
              <w:t xml:space="preserve"> </w:t>
            </w:r>
            <w:r w:rsidR="004218A8">
              <w:rPr>
                <w:rFonts w:hint="eastAsia"/>
                <w:lang w:eastAsia="zh-CN"/>
              </w:rPr>
              <w:t>link</w:t>
            </w:r>
            <w:r w:rsidR="001159D7">
              <w:rPr>
                <w:lang w:eastAsia="zh-CN"/>
              </w:rPr>
              <w:t xml:space="preserve"> information </w:t>
            </w:r>
            <w:r>
              <w:rPr>
                <w:lang w:eastAsia="zh-CN"/>
              </w:rPr>
              <w:t>when handling DNS query.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964BD6" w14:textId="6ADC2591" w:rsidR="001E41F3" w:rsidRDefault="00FE766F" w:rsidP="00671629">
            <w:pPr>
              <w:pStyle w:val="CRCoverPage"/>
              <w:numPr>
                <w:ilvl w:val="0"/>
                <w:numId w:val="9"/>
              </w:numPr>
              <w:spacing w:after="0"/>
            </w:pPr>
            <w:r>
              <w:rPr>
                <w:lang w:eastAsia="zh-CN"/>
              </w:rPr>
              <w:t>5G ProSe End UE is u</w:t>
            </w:r>
            <w:r w:rsidR="00C713E9">
              <w:rPr>
                <w:lang w:eastAsia="zh-CN"/>
              </w:rPr>
              <w:t xml:space="preserve">nable to limit </w:t>
            </w:r>
            <w:r w:rsidR="00180A07">
              <w:rPr>
                <w:lang w:eastAsia="zh-CN"/>
              </w:rPr>
              <w:t xml:space="preserve">discovery </w:t>
            </w:r>
            <w:r>
              <w:rPr>
                <w:lang w:eastAsia="zh-CN"/>
              </w:rPr>
              <w:t xml:space="preserve">hops </w:t>
            </w:r>
            <w:r w:rsidR="00C713E9">
              <w:rPr>
                <w:lang w:eastAsia="zh-CN"/>
              </w:rPr>
              <w:t>in</w:t>
            </w:r>
            <w:r w:rsidR="00180A07">
              <w:rPr>
                <w:lang w:eastAsia="zh-CN"/>
              </w:rPr>
              <w:t xml:space="preserve"> multihop U2U Relay for IP type</w:t>
            </w:r>
            <w:r>
              <w:rPr>
                <w:lang w:eastAsia="zh-CN"/>
              </w:rPr>
              <w:t xml:space="preserve"> PDU</w:t>
            </w:r>
            <w:r w:rsidR="00180A07">
              <w:rPr>
                <w:lang w:eastAsia="zh-CN"/>
              </w:rPr>
              <w:t>.</w:t>
            </w:r>
          </w:p>
          <w:p w14:paraId="5C4BEB44" w14:textId="36FFBC83" w:rsidR="00671629" w:rsidRDefault="00671629" w:rsidP="00671629">
            <w:pPr>
              <w:pStyle w:val="CRCoverPage"/>
              <w:numPr>
                <w:ilvl w:val="0"/>
                <w:numId w:val="9"/>
              </w:numPr>
              <w:spacing w:after="0"/>
            </w:pPr>
            <w:r>
              <w:rPr>
                <w:rFonts w:hint="eastAsia"/>
                <w:lang w:eastAsia="zh-CN"/>
              </w:rPr>
              <w:t>U</w:t>
            </w:r>
            <w:r>
              <w:rPr>
                <w:lang w:eastAsia="zh-CN"/>
              </w:rPr>
              <w:t>nclear what DNS entry is used for DNS-based U2U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715ED" w:rsidR="001E41F3" w:rsidRPr="0062592F" w:rsidRDefault="006169F0">
            <w:pPr>
              <w:pStyle w:val="CRCoverPage"/>
              <w:spacing w:after="0"/>
              <w:ind w:left="100"/>
              <w:rPr>
                <w:noProof/>
                <w:lang w:eastAsia="zh-CN"/>
              </w:rPr>
            </w:pPr>
            <w:r>
              <w:rPr>
                <w:rFonts w:hint="eastAsia"/>
                <w:noProof/>
                <w:lang w:eastAsia="zh-CN"/>
              </w:rPr>
              <w:t>6</w:t>
            </w:r>
            <w:r>
              <w:rPr>
                <w:noProof/>
                <w:lang w:eastAsia="zh-CN"/>
              </w:rPr>
              <w:t>.4.3.</w:t>
            </w:r>
            <w:r w:rsidR="00C06775">
              <w:rPr>
                <w:noProof/>
                <w:lang w:eastAsia="zh-CN"/>
              </w:rPr>
              <w:t>10</w:t>
            </w:r>
            <w:r>
              <w:rPr>
                <w:noProof/>
                <w:lang w:eastAsia="zh-CN"/>
              </w:rPr>
              <w:t xml:space="preserve">.1, </w:t>
            </w:r>
            <w:r w:rsidR="0097093A">
              <w:rPr>
                <w:noProof/>
                <w:lang w:eastAsia="zh-CN"/>
              </w:rPr>
              <w:t xml:space="preserve">5.14.3.2, </w:t>
            </w:r>
            <w:r>
              <w:rPr>
                <w:noProof/>
                <w:lang w:eastAsia="zh-CN"/>
              </w:rPr>
              <w:t>6.7.</w:t>
            </w:r>
            <w:r w:rsidR="00C06775">
              <w:rPr>
                <w:noProof/>
                <w:lang w:eastAsia="zh-CN"/>
              </w:rPr>
              <w:t>5</w:t>
            </w:r>
            <w:r>
              <w:rPr>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1B645" w14:textId="4F9A052D" w:rsidR="006D2878" w:rsidRPr="00C92600" w:rsidRDefault="00CA6447" w:rsidP="00C926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8_5"/>
      <w:bookmarkStart w:id="2" w:name="_CR6_3_2_4_1"/>
      <w:bookmarkStart w:id="3" w:name="_CR6_3_2_4_2"/>
      <w:bookmarkStart w:id="4" w:name="_CR6_3_2_4_3"/>
      <w:bookmarkStart w:id="5" w:name="_CR6_3_2_4_4"/>
      <w:bookmarkStart w:id="6" w:name="_CR6_4"/>
      <w:bookmarkEnd w:id="1"/>
      <w:bookmarkEnd w:id="2"/>
      <w:bookmarkEnd w:id="3"/>
      <w:bookmarkEnd w:id="4"/>
      <w:bookmarkEnd w:id="5"/>
      <w:bookmarkEnd w:id="6"/>
    </w:p>
    <w:p w14:paraId="1E7C55EA" w14:textId="103E1D87" w:rsidR="004F7F6E" w:rsidRDefault="004F7F6E" w:rsidP="004F7F6E">
      <w:pPr>
        <w:pStyle w:val="Heading5"/>
        <w:rPr>
          <w:lang w:eastAsia="zh-CN"/>
        </w:rPr>
      </w:pPr>
      <w:bookmarkStart w:id="7" w:name="_Toc177730571"/>
      <w:r>
        <w:rPr>
          <w:lang w:eastAsia="zh-CN"/>
        </w:rPr>
        <w:t>6.4.3.10.1</w:t>
      </w:r>
      <w:r>
        <w:rPr>
          <w:lang w:eastAsia="zh-CN"/>
        </w:rPr>
        <w:tab/>
        <w:t>Layer-2 Link establishment and management for IP PDU type</w:t>
      </w:r>
      <w:bookmarkEnd w:id="7"/>
    </w:p>
    <w:p w14:paraId="1042B9B7" w14:textId="77777777" w:rsidR="00112933" w:rsidRDefault="00112933" w:rsidP="00112933">
      <w:pPr>
        <w:rPr>
          <w:lang w:eastAsia="zh-CN"/>
        </w:rPr>
      </w:pPr>
      <w:r>
        <w:rPr>
          <w:lang w:eastAsia="zh-CN"/>
        </w:rPr>
        <w:t>For the 5G ProSe Communication via 5G ProSe UE-to-UE Relay as described in clause 6.7.5.2:</w:t>
      </w:r>
    </w:p>
    <w:p w14:paraId="6ADB4D03" w14:textId="77777777" w:rsidR="00112933" w:rsidRDefault="00112933" w:rsidP="00112933">
      <w:pPr>
        <w:pStyle w:val="B1"/>
        <w:rPr>
          <w:lang w:eastAsia="zh-CN"/>
        </w:rPr>
      </w:pPr>
      <w:r>
        <w:rPr>
          <w:lang w:eastAsia="zh-CN"/>
        </w:rPr>
        <w:t>-</w:t>
      </w:r>
      <w:r>
        <w:rPr>
          <w:lang w:eastAsia="zh-CN"/>
        </w:rPr>
        <w:tab/>
        <w:t>The Direct Communication Request message over the PC5 reference point (between a 5G ProSe End UE and 5G ProSe Multi-hop UE-to-UE Relay, or between 5G ProSe Multi-hop UE-to-UE Relays) includes:</w:t>
      </w:r>
    </w:p>
    <w:p w14:paraId="7A265A62" w14:textId="77777777" w:rsidR="00112933" w:rsidRDefault="00112933" w:rsidP="00112933">
      <w:pPr>
        <w:pStyle w:val="B2"/>
        <w:rPr>
          <w:lang w:eastAsia="zh-CN"/>
        </w:rPr>
      </w:pPr>
      <w:r>
        <w:rPr>
          <w:lang w:eastAsia="zh-CN"/>
        </w:rPr>
        <w:t>-</w:t>
      </w:r>
      <w:r>
        <w:rPr>
          <w:lang w:eastAsia="zh-CN"/>
        </w:rPr>
        <w:tab/>
        <w:t>User info (i.e. Application Layer ID) of source 5G ProSe End UE or User Info ID of 5G ProSe Multi-hop UE-to-UE Relay: the identity of the source 5G ProSe End UE or 5G ProSe Multi-hop UE-to-UE Relay requesting the connection establishment.</w:t>
      </w:r>
    </w:p>
    <w:p w14:paraId="2C6649D4" w14:textId="77777777" w:rsidR="00112933" w:rsidRDefault="00112933" w:rsidP="00112933">
      <w:pPr>
        <w:pStyle w:val="B2"/>
        <w:rPr>
          <w:lang w:eastAsia="zh-CN"/>
        </w:rPr>
      </w:pPr>
      <w:r>
        <w:rPr>
          <w:lang w:eastAsia="zh-CN"/>
        </w:rPr>
        <w:t>-</w:t>
      </w:r>
      <w:r>
        <w:rPr>
          <w:lang w:eastAsia="zh-CN"/>
        </w:rPr>
        <w:tab/>
        <w:t>User Info ID of 5G ProSe Multi-hop UE-to-UE Relay: the identity of the target 5G ProSe Multi-hop UE-to-UE Relay provided during the 5G ProSe Multi-hop UE-to-UE Relay Discovery procedure.</w:t>
      </w:r>
    </w:p>
    <w:p w14:paraId="6B2B16F7" w14:textId="77777777" w:rsidR="00112933" w:rsidRDefault="00112933" w:rsidP="00112933">
      <w:pPr>
        <w:pStyle w:val="B2"/>
        <w:rPr>
          <w:lang w:eastAsia="zh-CN"/>
        </w:rPr>
      </w:pPr>
      <w:r>
        <w:rPr>
          <w:lang w:eastAsia="zh-CN"/>
        </w:rPr>
        <w:t>-</w:t>
      </w:r>
      <w:r>
        <w:rPr>
          <w:lang w:eastAsia="zh-CN"/>
        </w:rPr>
        <w:tab/>
        <w:t>(optional)ProSe Service Info: the information about the ProSe identifier(s) requesting Layer-2 link establishment.</w:t>
      </w:r>
    </w:p>
    <w:p w14:paraId="6F1CF079" w14:textId="77777777" w:rsidR="00112933" w:rsidRDefault="00112933" w:rsidP="00112933">
      <w:pPr>
        <w:pStyle w:val="B2"/>
        <w:rPr>
          <w:lang w:eastAsia="zh-CN"/>
        </w:rPr>
      </w:pPr>
      <w:r>
        <w:rPr>
          <w:lang w:eastAsia="zh-CN"/>
        </w:rPr>
        <w:t>-</w:t>
      </w:r>
      <w:r>
        <w:rPr>
          <w:lang w:eastAsia="zh-CN"/>
        </w:rPr>
        <w:tab/>
        <w:t>RSC: the connectivity service provided by the 5G ProSe Multi-hop UE-to-UE Relay as requested.</w:t>
      </w:r>
    </w:p>
    <w:p w14:paraId="44423DC7" w14:textId="636B9198" w:rsidR="00112933" w:rsidRDefault="00112933" w:rsidP="00112933">
      <w:pPr>
        <w:pStyle w:val="B2"/>
        <w:rPr>
          <w:lang w:eastAsia="zh-CN"/>
        </w:rPr>
      </w:pPr>
      <w:r>
        <w:rPr>
          <w:lang w:eastAsia="zh-CN"/>
        </w:rPr>
        <w:t>-</w:t>
      </w:r>
      <w:r>
        <w:rPr>
          <w:lang w:eastAsia="zh-CN"/>
        </w:rPr>
        <w:tab/>
        <w:t>Security Information: the information for the establishment of security for the PC5 link establishment (see TS 33.503 [29]).</w:t>
      </w:r>
    </w:p>
    <w:p w14:paraId="30BD4FC8" w14:textId="3C96237C" w:rsidR="00112933" w:rsidRPr="00112933" w:rsidRDefault="00112933" w:rsidP="00112933">
      <w:pPr>
        <w:overflowPunct w:val="0"/>
        <w:autoSpaceDE w:val="0"/>
        <w:autoSpaceDN w:val="0"/>
        <w:adjustRightInd w:val="0"/>
        <w:ind w:left="851" w:hanging="284"/>
        <w:rPr>
          <w:lang w:eastAsia="fr-FR"/>
        </w:rPr>
      </w:pPr>
      <w:ins w:id="8" w:author="Huawei" w:date="2024-09-03T19:59:00Z">
        <w:r w:rsidRPr="00B553E0">
          <w:rPr>
            <w:lang w:val="fr-FR" w:eastAsia="fr-FR"/>
          </w:rPr>
          <w:t>-</w:t>
        </w:r>
        <w:r w:rsidRPr="00B553E0">
          <w:rPr>
            <w:lang w:val="fr-FR" w:eastAsia="fr-FR"/>
          </w:rPr>
          <w:tab/>
        </w:r>
        <w:r>
          <w:rPr>
            <w:lang w:val="fr-FR" w:eastAsia="fr-FR"/>
          </w:rPr>
          <w:t>(</w:t>
        </w:r>
        <w:proofErr w:type="spellStart"/>
        <w:r>
          <w:rPr>
            <w:lang w:val="fr-FR" w:eastAsia="fr-FR"/>
          </w:rPr>
          <w:t>Optional</w:t>
        </w:r>
        <w:proofErr w:type="spellEnd"/>
        <w:r>
          <w:rPr>
            <w:lang w:val="fr-FR" w:eastAsia="fr-FR"/>
          </w:rPr>
          <w:t>) Hop-</w:t>
        </w:r>
        <w:proofErr w:type="gramStart"/>
        <w:r>
          <w:rPr>
            <w:lang w:val="fr-FR" w:eastAsia="fr-FR"/>
          </w:rPr>
          <w:t>Limit</w:t>
        </w:r>
        <w:r w:rsidRPr="00B553E0">
          <w:rPr>
            <w:lang w:val="fr-FR" w:eastAsia="fr-FR"/>
          </w:rPr>
          <w:t>:</w:t>
        </w:r>
        <w:proofErr w:type="gramEnd"/>
        <w:r w:rsidRPr="00B553E0">
          <w:rPr>
            <w:lang w:val="fr-FR" w:eastAsia="fr-FR"/>
          </w:rPr>
          <w:t xml:space="preserve"> </w:t>
        </w:r>
      </w:ins>
      <w:ins w:id="9" w:author="Huawei" w:date="2025-01-01T02:41:00Z">
        <w:r w:rsidR="00DB62F8" w:rsidRPr="002B56F0">
          <w:rPr>
            <w:lang w:val="fr-FR" w:eastAsia="fr-FR"/>
          </w:rPr>
          <w:t xml:space="preserve">the </w:t>
        </w:r>
      </w:ins>
      <w:ins w:id="10" w:author="Huawei" w:date="2025-01-01T02:40:00Z">
        <w:r w:rsidR="00DB62F8" w:rsidRPr="002B56F0">
          <w:rPr>
            <w:lang w:val="fr-FR" w:eastAsia="fr-FR"/>
          </w:rPr>
          <w:t xml:space="preserve">5G </w:t>
        </w:r>
        <w:proofErr w:type="spellStart"/>
        <w:r w:rsidR="00DB62F8" w:rsidRPr="002B56F0">
          <w:rPr>
            <w:lang w:val="fr-FR" w:eastAsia="fr-FR"/>
          </w:rPr>
          <w:t>ProSe</w:t>
        </w:r>
        <w:proofErr w:type="spellEnd"/>
        <w:r w:rsidR="00DB62F8" w:rsidRPr="002B56F0">
          <w:rPr>
            <w:lang w:val="fr-FR" w:eastAsia="fr-FR"/>
          </w:rPr>
          <w:t xml:space="preserve"> End UE </w:t>
        </w:r>
      </w:ins>
      <w:proofErr w:type="spellStart"/>
      <w:ins w:id="11" w:author="Hong Cheng" w:date="2025-01-20T21:56:00Z">
        <w:r w:rsidR="003256BE" w:rsidRPr="002B56F0">
          <w:rPr>
            <w:lang w:val="fr-FR" w:eastAsia="fr-FR"/>
          </w:rPr>
          <w:t>may</w:t>
        </w:r>
        <w:proofErr w:type="spellEnd"/>
        <w:r w:rsidR="003256BE" w:rsidRPr="002B56F0">
          <w:rPr>
            <w:lang w:val="fr-FR" w:eastAsia="fr-FR"/>
          </w:rPr>
          <w:t xml:space="preserve"> </w:t>
        </w:r>
        <w:proofErr w:type="spellStart"/>
        <w:r w:rsidR="003256BE" w:rsidRPr="002B56F0">
          <w:rPr>
            <w:lang w:val="fr-FR" w:eastAsia="fr-FR"/>
          </w:rPr>
          <w:t>include</w:t>
        </w:r>
        <w:proofErr w:type="spellEnd"/>
        <w:r w:rsidR="003256BE" w:rsidRPr="002B56F0">
          <w:rPr>
            <w:lang w:val="fr-FR" w:eastAsia="fr-FR"/>
          </w:rPr>
          <w:t xml:space="preserve"> a</w:t>
        </w:r>
      </w:ins>
      <w:ins w:id="12" w:author="Huawei" w:date="2024-09-03T20:00:00Z">
        <w:r w:rsidRPr="002B56F0">
          <w:rPr>
            <w:lang w:val="fr-FR" w:eastAsia="fr-FR"/>
          </w:rPr>
          <w:t xml:space="preserve"> hop</w:t>
        </w:r>
      </w:ins>
      <w:ins w:id="13" w:author="Hong Cheng" w:date="2025-01-20T21:57:00Z">
        <w:r w:rsidR="003256BE" w:rsidRPr="002B56F0">
          <w:rPr>
            <w:lang w:val="fr-FR" w:eastAsia="fr-FR"/>
          </w:rPr>
          <w:t>-</w:t>
        </w:r>
      </w:ins>
      <w:proofErr w:type="spellStart"/>
      <w:ins w:id="14" w:author="Huawei" w:date="2024-09-03T20:00:00Z">
        <w:del w:id="15" w:author="Hong Cheng" w:date="2025-01-20T21:57:00Z">
          <w:r w:rsidRPr="002B56F0" w:rsidDel="003256BE">
            <w:rPr>
              <w:lang w:val="fr-FR" w:eastAsia="fr-FR"/>
            </w:rPr>
            <w:delText xml:space="preserve"> </w:delText>
          </w:r>
        </w:del>
        <w:r w:rsidRPr="002B56F0">
          <w:rPr>
            <w:lang w:val="fr-FR" w:eastAsia="fr-FR"/>
          </w:rPr>
          <w:t>limit</w:t>
        </w:r>
      </w:ins>
      <w:proofErr w:type="spellEnd"/>
      <w:ins w:id="16" w:author="Hong Cheng" w:date="2025-01-20T21:59:00Z">
        <w:r w:rsidR="0044361C" w:rsidRPr="002B56F0">
          <w:rPr>
            <w:lang w:val="fr-FR" w:eastAsia="fr-FR"/>
          </w:rPr>
          <w:t xml:space="preserve"> value </w:t>
        </w:r>
        <w:proofErr w:type="spellStart"/>
        <w:r w:rsidR="00E04CB4" w:rsidRPr="002B56F0">
          <w:rPr>
            <w:lang w:val="fr-FR" w:eastAsia="fr-FR"/>
          </w:rPr>
          <w:t>smaller</w:t>
        </w:r>
        <w:proofErr w:type="spellEnd"/>
        <w:r w:rsidR="00E04CB4" w:rsidRPr="002B56F0">
          <w:rPr>
            <w:lang w:val="fr-FR" w:eastAsia="fr-FR"/>
          </w:rPr>
          <w:t xml:space="preserve"> </w:t>
        </w:r>
        <w:proofErr w:type="spellStart"/>
        <w:r w:rsidR="00E04CB4" w:rsidRPr="002B56F0">
          <w:rPr>
            <w:lang w:val="fr-FR" w:eastAsia="fr-FR"/>
          </w:rPr>
          <w:t>than</w:t>
        </w:r>
        <w:proofErr w:type="spellEnd"/>
        <w:r w:rsidR="00E04CB4" w:rsidRPr="002B56F0">
          <w:rPr>
            <w:lang w:val="fr-FR" w:eastAsia="fr-FR"/>
          </w:rPr>
          <w:t xml:space="preserve"> the </w:t>
        </w:r>
        <w:proofErr w:type="spellStart"/>
        <w:r w:rsidR="00E04CB4" w:rsidRPr="002B56F0">
          <w:rPr>
            <w:lang w:val="fr-FR" w:eastAsia="fr-FR"/>
          </w:rPr>
          <w:t>configure</w:t>
        </w:r>
      </w:ins>
      <w:ins w:id="17" w:author="Hong Cheng" w:date="2025-01-20T22:00:00Z">
        <w:r w:rsidR="00E04CB4" w:rsidRPr="002B56F0">
          <w:rPr>
            <w:lang w:val="fr-FR" w:eastAsia="fr-FR"/>
          </w:rPr>
          <w:t>d</w:t>
        </w:r>
        <w:proofErr w:type="spellEnd"/>
        <w:r w:rsidR="00E04CB4" w:rsidRPr="002B56F0">
          <w:rPr>
            <w:lang w:val="fr-FR" w:eastAsia="fr-FR"/>
          </w:rPr>
          <w:t xml:space="preserve"> "maximum </w:t>
        </w:r>
        <w:proofErr w:type="spellStart"/>
        <w:r w:rsidR="00E04CB4" w:rsidRPr="002B56F0">
          <w:rPr>
            <w:lang w:val="fr-FR" w:eastAsia="fr-FR"/>
          </w:rPr>
          <w:t>number</w:t>
        </w:r>
        <w:proofErr w:type="spellEnd"/>
        <w:r w:rsidR="00E04CB4" w:rsidRPr="002B56F0">
          <w:rPr>
            <w:lang w:val="fr-FR" w:eastAsia="fr-FR"/>
          </w:rPr>
          <w:t xml:space="preserve"> of </w:t>
        </w:r>
        <w:proofErr w:type="spellStart"/>
        <w:r w:rsidR="00E04CB4" w:rsidRPr="002B56F0">
          <w:rPr>
            <w:lang w:val="fr-FR" w:eastAsia="fr-FR"/>
          </w:rPr>
          <w:t>hops</w:t>
        </w:r>
        <w:proofErr w:type="spellEnd"/>
        <w:r w:rsidR="00E04CB4" w:rsidRPr="002B56F0">
          <w:rPr>
            <w:lang w:val="fr-FR" w:eastAsia="fr-FR"/>
          </w:rPr>
          <w:t xml:space="preserve"> per RSC"</w:t>
        </w:r>
        <w:r w:rsidR="009F7ABD" w:rsidRPr="002B56F0">
          <w:rPr>
            <w:lang w:val="fr-FR" w:eastAsia="fr-FR"/>
          </w:rPr>
          <w:t>,</w:t>
        </w:r>
        <w:r w:rsidR="00E04CB4" w:rsidRPr="002B56F0">
          <w:rPr>
            <w:lang w:val="fr-FR" w:eastAsia="fr-FR"/>
          </w:rPr>
          <w:t xml:space="preserve"> </w:t>
        </w:r>
      </w:ins>
      <w:ins w:id="18" w:author="Hong Cheng" w:date="2025-01-20T21:57:00Z">
        <w:r w:rsidR="003256BE" w:rsidRPr="002B56F0">
          <w:rPr>
            <w:lang w:val="fr-FR" w:eastAsia="fr-FR"/>
          </w:rPr>
          <w:t xml:space="preserve">if </w:t>
        </w:r>
        <w:proofErr w:type="spellStart"/>
        <w:r w:rsidR="003256BE" w:rsidRPr="002B56F0">
          <w:rPr>
            <w:lang w:val="fr-FR" w:eastAsia="fr-FR"/>
          </w:rPr>
          <w:t>it</w:t>
        </w:r>
        <w:proofErr w:type="spellEnd"/>
        <w:r w:rsidR="003256BE" w:rsidRPr="002B56F0">
          <w:rPr>
            <w:lang w:val="fr-FR" w:eastAsia="fr-FR"/>
          </w:rPr>
          <w:t xml:space="preserve"> </w:t>
        </w:r>
        <w:proofErr w:type="spellStart"/>
        <w:r w:rsidR="0067669B" w:rsidRPr="002B56F0">
          <w:rPr>
            <w:lang w:val="fr-FR" w:eastAsia="fr-FR"/>
          </w:rPr>
          <w:t>desires</w:t>
        </w:r>
        <w:proofErr w:type="spellEnd"/>
        <w:r w:rsidR="0067669B" w:rsidRPr="002B56F0">
          <w:rPr>
            <w:lang w:val="fr-FR" w:eastAsia="fr-FR"/>
          </w:rPr>
          <w:t xml:space="preserve"> to </w:t>
        </w:r>
      </w:ins>
      <w:proofErr w:type="spellStart"/>
      <w:ins w:id="19" w:author="Hong Cheng" w:date="2025-01-20T22:01:00Z">
        <w:r w:rsidR="009F7ABD" w:rsidRPr="002B56F0">
          <w:rPr>
            <w:lang w:val="fr-FR" w:eastAsia="fr-FR"/>
          </w:rPr>
          <w:t>reduce</w:t>
        </w:r>
        <w:proofErr w:type="spellEnd"/>
        <w:r w:rsidR="009F7ABD" w:rsidRPr="002B56F0">
          <w:rPr>
            <w:lang w:val="fr-FR" w:eastAsia="fr-FR"/>
          </w:rPr>
          <w:t xml:space="preserve"> the </w:t>
        </w:r>
        <w:proofErr w:type="spellStart"/>
        <w:r w:rsidR="009472AF" w:rsidRPr="002B56F0">
          <w:rPr>
            <w:lang w:val="fr-FR" w:eastAsia="fr-FR"/>
          </w:rPr>
          <w:t>number</w:t>
        </w:r>
        <w:proofErr w:type="spellEnd"/>
        <w:r w:rsidR="009472AF" w:rsidRPr="002B56F0">
          <w:rPr>
            <w:lang w:val="fr-FR" w:eastAsia="fr-FR"/>
          </w:rPr>
          <w:t xml:space="preserve"> of </w:t>
        </w:r>
        <w:proofErr w:type="spellStart"/>
        <w:r w:rsidR="009472AF" w:rsidRPr="002B56F0">
          <w:rPr>
            <w:lang w:val="fr-FR" w:eastAsia="fr-FR"/>
          </w:rPr>
          <w:t>hops</w:t>
        </w:r>
        <w:proofErr w:type="spellEnd"/>
        <w:r w:rsidR="009472AF" w:rsidRPr="002B56F0">
          <w:rPr>
            <w:lang w:val="fr-FR" w:eastAsia="fr-FR"/>
          </w:rPr>
          <w:t xml:space="preserve"> the </w:t>
        </w:r>
        <w:proofErr w:type="spellStart"/>
        <w:r w:rsidR="009472AF" w:rsidRPr="002B56F0">
          <w:rPr>
            <w:lang w:val="fr-FR" w:eastAsia="fr-FR"/>
          </w:rPr>
          <w:t>other</w:t>
        </w:r>
        <w:proofErr w:type="spellEnd"/>
        <w:r w:rsidR="009472AF" w:rsidRPr="002B56F0">
          <w:rPr>
            <w:lang w:val="fr-FR" w:eastAsia="fr-FR"/>
          </w:rPr>
          <w:t xml:space="preserve"> End UE can </w:t>
        </w:r>
        <w:proofErr w:type="spellStart"/>
        <w:r w:rsidR="00C37E44" w:rsidRPr="002B56F0">
          <w:rPr>
            <w:lang w:val="fr-FR" w:eastAsia="fr-FR"/>
          </w:rPr>
          <w:t>communicate</w:t>
        </w:r>
        <w:proofErr w:type="spellEnd"/>
        <w:r w:rsidR="00C37E44" w:rsidRPr="002B56F0">
          <w:rPr>
            <w:lang w:val="fr-FR" w:eastAsia="fr-FR"/>
          </w:rPr>
          <w:t xml:space="preserve"> </w:t>
        </w:r>
        <w:proofErr w:type="spellStart"/>
        <w:r w:rsidR="00C37E44" w:rsidRPr="002B56F0">
          <w:rPr>
            <w:lang w:val="fr-FR" w:eastAsia="fr-FR"/>
          </w:rPr>
          <w:t>with</w:t>
        </w:r>
        <w:proofErr w:type="spellEnd"/>
        <w:r w:rsidR="00C37E44" w:rsidRPr="002B56F0">
          <w:rPr>
            <w:lang w:val="fr-FR" w:eastAsia="fr-FR"/>
          </w:rPr>
          <w:t xml:space="preserve"> </w:t>
        </w:r>
        <w:proofErr w:type="spellStart"/>
        <w:r w:rsidR="00C37E44" w:rsidRPr="002B56F0">
          <w:rPr>
            <w:lang w:val="fr-FR" w:eastAsia="fr-FR"/>
          </w:rPr>
          <w:t>it</w:t>
        </w:r>
      </w:ins>
      <w:proofErr w:type="spellEnd"/>
      <w:ins w:id="20" w:author="Hong Cheng" w:date="2025-01-20T22:02:00Z">
        <w:r w:rsidR="00C37E44" w:rsidRPr="002B56F0">
          <w:rPr>
            <w:lang w:val="fr-FR" w:eastAsia="fr-FR"/>
          </w:rPr>
          <w:t xml:space="preserve"> via the </w:t>
        </w:r>
        <w:proofErr w:type="spellStart"/>
        <w:r w:rsidR="00C37E44" w:rsidRPr="002B56F0">
          <w:rPr>
            <w:lang w:val="fr-FR" w:eastAsia="fr-FR"/>
          </w:rPr>
          <w:t>relays</w:t>
        </w:r>
      </w:ins>
      <w:proofErr w:type="spellEnd"/>
      <w:ins w:id="21" w:author="Huawei" w:date="2024-09-03T20:00:00Z">
        <w:r w:rsidRPr="002B56F0">
          <w:rPr>
            <w:lang w:val="fr-FR" w:eastAsia="fr-FR"/>
          </w:rPr>
          <w:t>.</w:t>
        </w:r>
      </w:ins>
    </w:p>
    <w:p w14:paraId="3C48E3D2" w14:textId="77777777" w:rsidR="00112933" w:rsidRDefault="00112933" w:rsidP="00112933">
      <w:pPr>
        <w:rPr>
          <w:lang w:eastAsia="zh-CN"/>
        </w:rPr>
      </w:pPr>
      <w:r>
        <w:rPr>
          <w:lang w:eastAsia="zh-CN"/>
        </w:rPr>
        <w:t>The Direct Communication Accept message over the PC5 reference point (between a 5G ProSe End UE and 5G ProSe Multi-hop UE-to-UE Relay, or between 5G ProSe Multi-hop UE-to-UE Relays) includes:</w:t>
      </w:r>
    </w:p>
    <w:p w14:paraId="5358B1AD" w14:textId="77777777" w:rsidR="00112933" w:rsidRDefault="00112933" w:rsidP="00112933">
      <w:pPr>
        <w:pStyle w:val="B1"/>
        <w:rPr>
          <w:lang w:eastAsia="zh-CN"/>
        </w:rPr>
      </w:pPr>
      <w:r>
        <w:rPr>
          <w:lang w:eastAsia="zh-CN"/>
        </w:rPr>
        <w:t>-</w:t>
      </w:r>
      <w:r>
        <w:rPr>
          <w:lang w:eastAsia="zh-CN"/>
        </w:rPr>
        <w:tab/>
        <w:t>User Info ID of 5G ProSe UE-to-UE Relay: the identity of the 5G Prose Multi-hop UE-to-UE Relay sending the Accept message.</w:t>
      </w:r>
    </w:p>
    <w:p w14:paraId="0CA51124" w14:textId="77777777" w:rsidR="00112933" w:rsidRDefault="00112933" w:rsidP="00112933">
      <w:pPr>
        <w:rPr>
          <w:lang w:eastAsia="zh-CN"/>
        </w:rPr>
      </w:pPr>
      <w:r>
        <w:rPr>
          <w:lang w:eastAsia="zh-CN"/>
        </w:rPr>
        <w:t>Other link management procedures as defined in clause 6.4.3 (i.e. Link identifier update in 6.4.3.2, Layer-2 link release in clause 6.4.3.3, Layer-2 link modification in clause 6.4.3.4, Layer-2 link maintenance in 6.4.3.5) can be used for the layer-2 link without enhancements.</w:t>
      </w:r>
    </w:p>
    <w:p w14:paraId="338F5D02" w14:textId="77777777" w:rsidR="00112933" w:rsidRDefault="00112933" w:rsidP="00112933">
      <w:pPr>
        <w:rPr>
          <w:lang w:eastAsia="zh-CN"/>
        </w:rPr>
      </w:pPr>
      <w:r>
        <w:rPr>
          <w:lang w:eastAsia="zh-CN"/>
        </w:rPr>
        <w:t>When a new layer-2 link is established, or an existing layer-2 link is released, the 5G ProSe Multi-hop UE-to-UE Relay need to inform the status change internally to the MANET router stack.</w:t>
      </w:r>
    </w:p>
    <w:p w14:paraId="1DEFE1C8" w14:textId="77777777" w:rsidR="00112933" w:rsidRDefault="00112933" w:rsidP="00112933">
      <w:pPr>
        <w:rPr>
          <w:lang w:eastAsia="zh-CN"/>
        </w:rPr>
      </w:pPr>
      <w:r>
        <w:rPr>
          <w:lang w:eastAsia="zh-CN"/>
        </w:rPr>
        <w:t>Each of the established layer-2 link with another 5G ProSe UE-to-UE Relay is treated as a MANET interface as defined in RFC 6130 [36]. The layer-2 links of the same 5G ProSe UE-to-UE Relay may share the same IP address, as they are isolated, i.e. each of the layer-2 link only allows communication with one peer 5G ProSe UE-to-UE Relay.</w:t>
      </w:r>
    </w:p>
    <w:p w14:paraId="40AF8C20" w14:textId="5F1C6B6E" w:rsidR="00112933" w:rsidRDefault="00112933" w:rsidP="00112933">
      <w:pPr>
        <w:rPr>
          <w:lang w:eastAsia="zh-CN"/>
        </w:rPr>
      </w:pPr>
      <w:r>
        <w:rPr>
          <w:lang w:eastAsia="zh-CN"/>
        </w:rPr>
        <w:t>The 5G ProSe UE-to-UE Relay may based on local configuration use a large value for HELLO_INTERVAL, VALIDITY_TIME and REFRESH_INTERVAL as defined in RFC 6130 [36] to reduce the frequency of periodic HELLO messages. The 5G ProSe UE-to-UE Relay can use the information from 5G ProSe link management procedures defined in clause 6.4.3 for maintaining the information in Neighbor Information Base.</w:t>
      </w:r>
    </w:p>
    <w:p w14:paraId="565C4A6A" w14:textId="43A1D23A" w:rsidR="00B733CB" w:rsidRPr="00B733CB" w:rsidRDefault="00B733CB" w:rsidP="00B73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248455D" w14:textId="77777777" w:rsidR="00B733CB" w:rsidRDefault="00B733CB" w:rsidP="00B733CB">
      <w:pPr>
        <w:pStyle w:val="Heading4"/>
      </w:pPr>
      <w:bookmarkStart w:id="22" w:name="_Toc177730477"/>
      <w:r>
        <w:t>5.14.3.2</w:t>
      </w:r>
      <w:r>
        <w:tab/>
        <w:t>IP based 5G ProSe Layer-3 Multi-hop UE-to-UE Relay communication</w:t>
      </w:r>
      <w:bookmarkEnd w:id="22"/>
    </w:p>
    <w:p w14:paraId="080DF646" w14:textId="77777777" w:rsidR="00112933" w:rsidRDefault="00112933" w:rsidP="00112933">
      <w:r>
        <w:t>The RSC configuration as defined in defined in 5.1.5.1 indicates if IP based 5G ProSe Layer-3 Multi-hop UE-to-UE Relay communication is used. The 5G ProSe Multi-hop UE-to-UE Relays supporting the same RSC establishe IP based Layer-2 links with each other and form a relay cloud to provide IP connectivity for 5G ProSe End UEs connected to any of the 5G ProSe Multi-hop UE-to-UE Relays.</w:t>
      </w:r>
    </w:p>
    <w:p w14:paraId="1AAD9C9F" w14:textId="77777777" w:rsidR="00112933" w:rsidRDefault="00112933" w:rsidP="00112933">
      <w:pPr>
        <w:pStyle w:val="NO"/>
      </w:pPr>
      <w:r>
        <w:t>NOTE:</w:t>
      </w:r>
      <w:r>
        <w:tab/>
        <w:t>If a 5G ProSe Multi-hop UE-to-UE Relay support multiple RSCs, different Layer-2 links will be established, with each associated with a specific RSC. The 5G ProSe UE-to-UE Relay operates as separate logical entities in the separate relay clouds of different RSCs, i.e. no routing table sharing and no traffic forwarding across different relays clouds of different RSCs.</w:t>
      </w:r>
    </w:p>
    <w:p w14:paraId="115E344A" w14:textId="77777777" w:rsidR="00112933" w:rsidRDefault="00112933" w:rsidP="00112933">
      <w:r>
        <w:lastRenderedPageBreak/>
        <w:t>The 5G ProSe End UE may establish multiple Layer-2 links with different 5G ProSe UE-to-UE Relays supporting the same RSC, in order to maximize the reachability (e.g. in some cases, different 5G ProSe UE-to-UE Relays may serve different disjointed IP subnets).</w:t>
      </w:r>
    </w:p>
    <w:p w14:paraId="6608BB05" w14:textId="77777777" w:rsidR="00112933" w:rsidRDefault="00112933" w:rsidP="00112933">
      <w:r>
        <w:t>Mobile Ad-hoc Network (MANET) based routing protocols are used over the IP connectivies in the relay cloud to provide multi-hop forwarding functionality between 5G ProSe End UEs. Each of the 5G ProSe Multi-hop UE-to-UE Relay acts as a MANET router. The exact MANET routing protocols to be supported, e.g. Neighborhood Discovery Protocol (NHDP) [36], OLSRv2 [35], are associated with the RSCs based on configuration.</w:t>
      </w:r>
    </w:p>
    <w:p w14:paraId="77FB9B3C" w14:textId="77777777" w:rsidR="00112933" w:rsidRDefault="00112933" w:rsidP="00112933">
      <w:r>
        <w:t>Based on configuration associated with the RSC, the 5G ProSe End UE obtains the IP address/prefix in two options:</w:t>
      </w:r>
    </w:p>
    <w:p w14:paraId="0A7F46A2" w14:textId="77777777" w:rsidR="00112933" w:rsidRDefault="00112933" w:rsidP="00112933">
      <w:pPr>
        <w:pStyle w:val="B1"/>
      </w:pPr>
      <w:r>
        <w:t>-</w:t>
      </w:r>
      <w:r>
        <w:tab/>
        <w:t>Each of the 5G ProSe End UE may be configured with a routable IP address/prefix associated with the RSC. This IP address/prefix does not change when the 5G ProSe End UE changes the connections with 5G ProSe Multi-hop UE-to-UE Relays.</w:t>
      </w:r>
    </w:p>
    <w:p w14:paraId="4FC575D0" w14:textId="77777777" w:rsidR="00112933" w:rsidRDefault="00112933" w:rsidP="00112933">
      <w:pPr>
        <w:pStyle w:val="B1"/>
      </w:pPr>
      <w:r>
        <w:t>-</w:t>
      </w:r>
      <w:r>
        <w:tab/>
        <w:t>If the 5G ProSe End UE does not have an IP address/prefix configured for the RSC, it obtains an IP address/prefix from the 5G ProSe UE-to-UE Relay it connects to. In this case, the 5G ProSe End UE may need to change the IP address/prefix when it changes its connection to another 5G ProSe UE-to-UE Relay.</w:t>
      </w:r>
    </w:p>
    <w:p w14:paraId="654598E8" w14:textId="32CC99D3" w:rsidR="00112933" w:rsidRDefault="00112933" w:rsidP="00112933">
      <w:r>
        <w:t>The 5G ProSe End UE obtains the IP address/prefix of the target 5G ProSe End UE via DNS queries</w:t>
      </w:r>
      <w:ins w:id="23" w:author="Huawei" w:date="2024-12-24T14:06:00Z">
        <w:r w:rsidR="00695394">
          <w:t xml:space="preserve"> (</w:t>
        </w:r>
        <w:r w:rsidR="00695394">
          <w:rPr>
            <w:rFonts w:hint="eastAsia"/>
            <w:lang w:eastAsia="zh-CN"/>
          </w:rPr>
          <w:t>per</w:t>
        </w:r>
        <w:r w:rsidR="00695394">
          <w:t xml:space="preserve"> RSC)</w:t>
        </w:r>
      </w:ins>
      <w:r>
        <w:t>. 5G ProSe Multi-hop UE-to-UE Relay needs to support DNS operations.</w:t>
      </w:r>
    </w:p>
    <w:p w14:paraId="3A07EF26" w14:textId="3922DF92" w:rsidR="00112933" w:rsidRDefault="00112933" w:rsidP="00112933">
      <w:r>
        <w:t>Once the 5G ProSe Multi-hop UE-to-UE Relay becomes aware of the 5G ProSe End UE's IP address/prefix, the 5G ProSe Multi-hop UE-to-UE Relay propagates the related DNS information (i.e. User Info ID and associated IP address/prefix) to all other 5G ProSe Multi-hop UE-to-UE Relays connected to the same MANET</w:t>
      </w:r>
      <w:ins w:id="24" w:author="Huawei" w:date="2024-12-24T14:05:00Z">
        <w:r w:rsidR="00695394">
          <w:t xml:space="preserve"> </w:t>
        </w:r>
        <w:r w:rsidR="00695394">
          <w:rPr>
            <w:lang w:eastAsia="en-GB"/>
          </w:rPr>
          <w:t xml:space="preserve">(i.e. </w:t>
        </w:r>
        <w:r w:rsidR="00695394">
          <w:rPr>
            <w:rFonts w:hint="eastAsia"/>
            <w:lang w:eastAsia="zh-CN"/>
          </w:rPr>
          <w:t>corresponding</w:t>
        </w:r>
        <w:r w:rsidR="00695394">
          <w:rPr>
            <w:lang w:eastAsia="en-GB"/>
          </w:rPr>
          <w:t xml:space="preserve"> </w:t>
        </w:r>
        <w:r w:rsidR="00695394">
          <w:rPr>
            <w:rFonts w:hint="eastAsia"/>
            <w:lang w:eastAsia="zh-CN"/>
          </w:rPr>
          <w:t>to</w:t>
        </w:r>
        <w:r w:rsidR="00695394">
          <w:rPr>
            <w:lang w:eastAsia="en-GB"/>
          </w:rPr>
          <w:t xml:space="preserve"> the same RSC)</w:t>
        </w:r>
      </w:ins>
      <w:r>
        <w:t xml:space="preserve"> using a dedicated MANET Discovery Info message. The MANET Discovery Info message is diffused throughout the MANET using Multipoint Relay flooding (MPR flooding) as defined in IETF RFC 7181 [35], if available. If MPR flooding is not available, then the MANET Discovery Info message is diffused using simple flooding i.e. by transmitting a copy of the MANET Discovery Info message on all interfaces except the one on which the message has been received.</w:t>
      </w:r>
    </w:p>
    <w:p w14:paraId="5D6E49BD" w14:textId="66DC26B5" w:rsidR="00112933" w:rsidRDefault="00112933" w:rsidP="00112933">
      <w:r>
        <w:t>The MANET Discovery Info message is based on the generalized MANET message format defined in IETF RFC 5444 [37]. The 5G ProSe Multi-hop UE-to-UE Relay initiating the sending of the MANET Discovery Info message controls the propagation depth of the MANET Discovery Info message based on the configured "maximum number of hops per RSC" as specified in 5.1.5.1a</w:t>
      </w:r>
      <w:ins w:id="25" w:author="Huawei" w:date="2024-12-24T14:06:00Z">
        <w:r w:rsidR="00695394">
          <w:t xml:space="preserve"> </w:t>
        </w:r>
        <w:r w:rsidR="00695394">
          <w:rPr>
            <w:lang w:eastAsia="en-GB"/>
          </w:rPr>
          <w:t xml:space="preserve">or based on the </w:t>
        </w:r>
        <w:r w:rsidR="00695394">
          <w:t xml:space="preserve">Hop </w:t>
        </w:r>
        <w:r w:rsidR="00695394" w:rsidRPr="002B56F0">
          <w:t xml:space="preserve">Limit </w:t>
        </w:r>
      </w:ins>
      <w:ins w:id="26" w:author="Hong Cheng" w:date="2025-01-20T22:03:00Z">
        <w:r w:rsidR="003B4BBD" w:rsidRPr="002B56F0">
          <w:t>if provided by</w:t>
        </w:r>
      </w:ins>
      <w:ins w:id="27" w:author="Huawei" w:date="2024-12-24T14:06:00Z">
        <w:r w:rsidR="00695394" w:rsidRPr="002B56F0">
          <w:t xml:space="preserve"> the</w:t>
        </w:r>
        <w:r w:rsidR="00695394">
          <w:t xml:space="preserve"> target End UE</w:t>
        </w:r>
      </w:ins>
      <w:r>
        <w:t>, by using the built-in mechanism defined in IETF RFC 5444 [37].</w:t>
      </w:r>
    </w:p>
    <w:p w14:paraId="6B0FB5B1" w14:textId="77777777" w:rsidR="00112933" w:rsidRDefault="00112933" w:rsidP="00112933">
      <w:r>
        <w:t>When MANET protocol determines the route for IP forwarding, layer-2 link QoS and hop counts can be refelected, e.g. with the Link Metrics value as defined in OLSRv2 [35]. The 5G ProSe Multi-hop UE-to-UE Relay can also enforce the configured hop limit based on the link metrics when building the routing tables, e.g. ignore the route that exceeds the threshold derived from hop limit.</w:t>
      </w:r>
    </w:p>
    <w:p w14:paraId="44D7D4CB" w14:textId="54BA45EE" w:rsidR="00112933" w:rsidRDefault="00112933" w:rsidP="00112933">
      <w:r>
        <w:t>If 5G 5G ProSe Multi-hop UE-to-UE Relay has traffic for its own, it can use any IP address it owns for the transmission.</w:t>
      </w:r>
    </w:p>
    <w:p w14:paraId="23209F82" w14:textId="4231D7C9" w:rsidR="006963E9" w:rsidRPr="00C92600" w:rsidRDefault="006963E9" w:rsidP="006963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33CB">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627E950" w14:textId="77777777" w:rsidR="00EE2FEF" w:rsidRDefault="00EE2FEF" w:rsidP="00EE2FEF">
      <w:pPr>
        <w:rPr>
          <w:lang w:eastAsia="zh-CN"/>
        </w:rPr>
      </w:pPr>
      <w:bookmarkStart w:id="28" w:name="_Toc177730622"/>
    </w:p>
    <w:p w14:paraId="3D29A67A" w14:textId="7E2AAC7B" w:rsidR="004F7F6E" w:rsidRDefault="004F7F6E" w:rsidP="004F7F6E">
      <w:pPr>
        <w:pStyle w:val="Heading5"/>
        <w:rPr>
          <w:lang w:eastAsia="zh-CN"/>
        </w:rPr>
      </w:pPr>
      <w:r>
        <w:rPr>
          <w:lang w:eastAsia="zh-CN"/>
        </w:rPr>
        <w:t>6.7.5.2.1</w:t>
      </w:r>
      <w:r>
        <w:rPr>
          <w:lang w:eastAsia="zh-CN"/>
        </w:rPr>
        <w:tab/>
        <w:t>Layer-2 link establishment via 5G ProSe Layer-3 Multi-hop UE-to-UE-Relays (IP type)</w:t>
      </w:r>
      <w:bookmarkEnd w:id="28"/>
    </w:p>
    <w:p w14:paraId="50A88E5A" w14:textId="77777777" w:rsidR="00695394" w:rsidRDefault="00695394" w:rsidP="00695394">
      <w:pPr>
        <w:rPr>
          <w:lang w:eastAsia="zh-CN"/>
        </w:rPr>
      </w:pPr>
      <w:r>
        <w:rPr>
          <w:lang w:eastAsia="zh-CN"/>
        </w:rPr>
        <w:t>Figure 6.7.5.2.1-1 shows the Layer-2 link establshment procedure via 5G ProSe Layer-3 Multi-hop UE-to-UE-Relays. This procedure is used by an 5G ProSe End UE to connect to the relay cloud, or for a 5G ProSe Layer-3 Multi-hop UE-to-UE-Relay to connect to other 5G ProSe Layer-3 Multi-hop UE-to-UE-Relays.</w:t>
      </w:r>
    </w:p>
    <w:p w14:paraId="6D69F8F8" w14:textId="77777777" w:rsidR="00695394" w:rsidRDefault="00695394" w:rsidP="00695394">
      <w:pPr>
        <w:pStyle w:val="TH"/>
        <w:rPr>
          <w:lang w:eastAsia="zh-CN"/>
        </w:rPr>
      </w:pPr>
      <w:r w:rsidRPr="00916ACC">
        <w:object w:dxaOrig="17101" w:dyaOrig="9300" w14:anchorId="1F09A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pt;height:237.75pt" o:ole="">
            <v:imagedata r:id="rId13" o:title=""/>
          </v:shape>
          <o:OLEObject Type="Embed" ProgID="Visio.Drawing.15" ShapeID="_x0000_i1025" DrawAspect="Content" ObjectID="_1799226037" r:id="rId14"/>
        </w:object>
      </w:r>
    </w:p>
    <w:p w14:paraId="15813FFA" w14:textId="77777777" w:rsidR="00695394" w:rsidRDefault="00695394" w:rsidP="00695394">
      <w:pPr>
        <w:pStyle w:val="TF"/>
        <w:rPr>
          <w:lang w:eastAsia="zh-CN"/>
        </w:rPr>
      </w:pPr>
      <w:r>
        <w:rPr>
          <w:lang w:eastAsia="zh-CN"/>
        </w:rPr>
        <w:t>Figure 6.7.5.2.1-1: 5G ProSe Communication via IP type of 5G ProSe Multi-hop UE-to-UE Relay</w:t>
      </w:r>
    </w:p>
    <w:p w14:paraId="1A80134B" w14:textId="77777777" w:rsidR="00695394" w:rsidRDefault="00695394" w:rsidP="00695394">
      <w:pPr>
        <w:pStyle w:val="B1"/>
        <w:rPr>
          <w:lang w:eastAsia="zh-CN"/>
        </w:rPr>
      </w:pPr>
      <w:r>
        <w:rPr>
          <w:lang w:eastAsia="zh-CN"/>
        </w:rPr>
        <w:t>0.</w:t>
      </w:r>
      <w:r>
        <w:rPr>
          <w:lang w:eastAsia="zh-CN"/>
        </w:rPr>
        <w:tab/>
        <w:t>The 5G ProSe Layer-3 Multi-hop UE-to-UE-Relays and the other 5G ProSe End UEs have already established IP type of connections. The 5G ProSe Layer-3 Multi-hop UE-to-UE-Relays and 5G ProSe End UEs may have used the discovery procedure as defined in clause 6.3.2.6.2 and established the Layer-2 link as defined in clause 6.4.3.10.1.</w:t>
      </w:r>
    </w:p>
    <w:p w14:paraId="3E70E3F0" w14:textId="77777777" w:rsidR="00695394" w:rsidRDefault="00695394" w:rsidP="00695394">
      <w:pPr>
        <w:pStyle w:val="B1"/>
        <w:rPr>
          <w:lang w:eastAsia="zh-CN"/>
        </w:rPr>
      </w:pPr>
      <w:r>
        <w:rPr>
          <w:lang w:eastAsia="zh-CN"/>
        </w:rPr>
        <w:t>1.</w:t>
      </w:r>
      <w:r>
        <w:rPr>
          <w:lang w:eastAsia="zh-CN"/>
        </w:rPr>
        <w:tab/>
        <w:t>The 5G ProSe End UE performs the 5G Multi-hop UE-to-UE Relay discovery procedure as described in clause 6.3.2.6.2 and finds the 5G Multi-hop UE-to-UE Relay-1.</w:t>
      </w:r>
    </w:p>
    <w:p w14:paraId="0BE530CD" w14:textId="77777777" w:rsidR="00695394" w:rsidRDefault="00695394" w:rsidP="00695394">
      <w:pPr>
        <w:pStyle w:val="B1"/>
        <w:rPr>
          <w:lang w:eastAsia="zh-CN"/>
        </w:rPr>
      </w:pPr>
      <w:r>
        <w:rPr>
          <w:lang w:eastAsia="zh-CN"/>
        </w:rPr>
        <w:t>2.</w:t>
      </w:r>
      <w:r>
        <w:rPr>
          <w:lang w:eastAsia="zh-CN"/>
        </w:rPr>
        <w:tab/>
        <w:t>The 5G ProSe End UE establishes an IP based Layer-2 link with the 5G ProSe Multi-hop UE-to-UE Relay-1 as described in clause 6.4.3.10.1.</w:t>
      </w:r>
    </w:p>
    <w:p w14:paraId="728DEE4E" w14:textId="77777777" w:rsidR="00695394" w:rsidRDefault="00695394" w:rsidP="00695394">
      <w:pPr>
        <w:pStyle w:val="B1"/>
        <w:rPr>
          <w:lang w:eastAsia="zh-CN"/>
        </w:rPr>
      </w:pPr>
      <w:r>
        <w:rPr>
          <w:lang w:eastAsia="zh-CN"/>
        </w:rPr>
        <w:tab/>
        <w:t>Depends on the configuration, the 5G ProSe End UE may obtain an IP address/Prefix from the 5G ProSe Multi-hop UE-to-UE Relay-1. Otherwise, the 5G ProSe End UE informs the 5G ProSe Multi-hop UE-to-UE Relay-1 of its pre-configured IP address/prefix.</w:t>
      </w:r>
    </w:p>
    <w:p w14:paraId="49FC0B44" w14:textId="77777777" w:rsidR="00695394" w:rsidRDefault="00695394" w:rsidP="00695394">
      <w:pPr>
        <w:pStyle w:val="B1"/>
        <w:rPr>
          <w:lang w:eastAsia="zh-CN"/>
        </w:rPr>
      </w:pPr>
      <w:r>
        <w:rPr>
          <w:lang w:eastAsia="zh-CN"/>
        </w:rPr>
        <w:tab/>
        <w:t>The 5G ProSe End UE may also configure the corresponding services and PC5 QoS Flows over the Layer-2 like with the 5G ProSe Multi-hop UE-to-UE Relay-1. The 5G ProSe End UE may use the Layer-2 link modification procedure as defined in clause 6.4.3.4 to add/modify/remove PC5 QoS Flows corresponding to the services and link status.</w:t>
      </w:r>
    </w:p>
    <w:p w14:paraId="6548FCF4" w14:textId="77777777" w:rsidR="00695394" w:rsidRDefault="00695394" w:rsidP="00695394">
      <w:pPr>
        <w:pStyle w:val="B1"/>
        <w:rPr>
          <w:lang w:eastAsia="zh-CN"/>
        </w:rPr>
      </w:pPr>
      <w:r>
        <w:rPr>
          <w:lang w:eastAsia="zh-CN"/>
        </w:rPr>
        <w:t>3.</w:t>
      </w:r>
      <w:r>
        <w:rPr>
          <w:lang w:eastAsia="zh-CN"/>
        </w:rPr>
        <w:tab/>
        <w:t>The 5G ProSe Multi-hop UE-to-UE Relay-1 updates its records of the 5G ProSe End UEs and may trigger the MANET signalling, e.g. OLSRv2 signalling [35], to update other connected 5G ProSe Multi-hop UE-to-UE Relays. This will result in a routing table on the relays that allows other UEs to reach the newly connected 5G ProSe End UE.</w:t>
      </w:r>
    </w:p>
    <w:p w14:paraId="3C1D00E5" w14:textId="77777777" w:rsidR="00695394" w:rsidRDefault="00695394" w:rsidP="00695394">
      <w:pPr>
        <w:pStyle w:val="B1"/>
        <w:rPr>
          <w:lang w:eastAsia="zh-CN"/>
        </w:rPr>
      </w:pPr>
      <w:r>
        <w:rPr>
          <w:lang w:eastAsia="zh-CN"/>
        </w:rPr>
        <w:tab/>
        <w:t>The 5G ProSe Multi-hop UE-to-UE Relay may also trigger signalling to update the DNS entries in other connected 5G ProSe Multi-hop UE-to-UE Relays for the 5G ProSe End UE using the MANET Discovery Info message, as described in clause 5.14.3.2.</w:t>
      </w:r>
    </w:p>
    <w:p w14:paraId="3FB82C61" w14:textId="7FAAE22D" w:rsidR="00695394" w:rsidRDefault="00695394" w:rsidP="00695394">
      <w:pPr>
        <w:pStyle w:val="B1"/>
        <w:rPr>
          <w:ins w:id="29" w:author="Huawei" w:date="2024-12-24T14:07:00Z"/>
          <w:lang w:eastAsia="zh-CN"/>
        </w:rPr>
      </w:pPr>
      <w:r>
        <w:rPr>
          <w:lang w:eastAsia="zh-CN"/>
        </w:rPr>
        <w:t>4.</w:t>
      </w:r>
      <w:r>
        <w:rPr>
          <w:lang w:eastAsia="zh-CN"/>
        </w:rPr>
        <w:tab/>
        <w:t>The 5G ProSe End UE may perform a DNS query for a target 5G ProSe End UE, if it does not know the IP address/prefix of the target. The DNS query may stop at the 5G ProSe Multi-hop UE-to-UE Relays that has the entry for the target 5G ProSe End UE.</w:t>
      </w:r>
    </w:p>
    <w:p w14:paraId="59B3DB2C" w14:textId="64619BD1" w:rsidR="00695394" w:rsidRPr="00695394" w:rsidRDefault="00695394" w:rsidP="00695394">
      <w:pPr>
        <w:ind w:left="568"/>
        <w:rPr>
          <w:lang w:eastAsia="zh-CN"/>
        </w:rPr>
      </w:pPr>
      <w:ins w:id="30" w:author="Huawei" w:date="2024-12-24T14:07:00Z">
        <w:r w:rsidRPr="002B56F0">
          <w:rPr>
            <w:lang w:eastAsia="zh-CN"/>
          </w:rPr>
          <w:t xml:space="preserve">The UE-to-UE Relay should only use the DNS entry associated </w:t>
        </w:r>
      </w:ins>
      <w:ins w:id="31" w:author="Hong Cheng" w:date="2025-01-20T22:14:00Z">
        <w:r w:rsidR="00F700E2" w:rsidRPr="002B56F0">
          <w:rPr>
            <w:lang w:eastAsia="zh-CN"/>
          </w:rPr>
          <w:t>with</w:t>
        </w:r>
      </w:ins>
      <w:ins w:id="32" w:author="Huawei" w:date="2024-12-24T14:07:00Z">
        <w:r w:rsidRPr="002B56F0">
          <w:rPr>
            <w:lang w:eastAsia="zh-CN"/>
          </w:rPr>
          <w:t xml:space="preserve"> the RSC</w:t>
        </w:r>
      </w:ins>
      <w:ins w:id="33" w:author="Huawei" w:date="2025-01-01T02:46:00Z">
        <w:r w:rsidR="006D6725" w:rsidRPr="002B56F0">
          <w:rPr>
            <w:lang w:eastAsia="zh-CN"/>
          </w:rPr>
          <w:t>,</w:t>
        </w:r>
      </w:ins>
      <w:ins w:id="34" w:author="Huawei" w:date="2024-12-24T14:07:00Z">
        <w:r w:rsidRPr="002B56F0">
          <w:rPr>
            <w:lang w:eastAsia="zh-CN"/>
          </w:rPr>
          <w:t xml:space="preserve"> </w:t>
        </w:r>
        <w:r w:rsidRPr="002B56F0">
          <w:rPr>
            <w:rFonts w:hint="eastAsia"/>
            <w:lang w:eastAsia="zh-CN"/>
          </w:rPr>
          <w:t>corresponding</w:t>
        </w:r>
        <w:r w:rsidRPr="002B56F0">
          <w:rPr>
            <w:lang w:eastAsia="zh-CN"/>
          </w:rPr>
          <w:t xml:space="preserve"> to the PC5 link that the DNS query message is received.</w:t>
        </w:r>
        <w:r>
          <w:rPr>
            <w:lang w:eastAsia="zh-CN"/>
          </w:rPr>
          <w:t xml:space="preserve"> </w:t>
        </w:r>
      </w:ins>
    </w:p>
    <w:p w14:paraId="10C98BEC" w14:textId="6A633ECE" w:rsidR="00695394" w:rsidRDefault="00695394" w:rsidP="006963E9">
      <w:pPr>
        <w:rPr>
          <w:lang w:eastAsia="zh-CN"/>
        </w:rPr>
      </w:pPr>
      <w:r>
        <w:rPr>
          <w:lang w:eastAsia="zh-CN"/>
        </w:rPr>
        <w:t>5G ProSe End UE starts to communicate with the target 5G ProSe End UE using IP based communications. The 5G ProSe Multi-hop UE-to-UE Relays forwards the packets based on the routing table established with the MANET protocols.</w:t>
      </w:r>
    </w:p>
    <w:p w14:paraId="140C8B5B" w14:textId="77777777" w:rsidR="00CA6447" w:rsidRPr="00511FB4"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363D5" w14:textId="77777777" w:rsidR="00846751" w:rsidRDefault="00846751">
      <w:r>
        <w:separator/>
      </w:r>
    </w:p>
  </w:endnote>
  <w:endnote w:type="continuationSeparator" w:id="0">
    <w:p w14:paraId="030F12FA" w14:textId="77777777" w:rsidR="00846751" w:rsidRDefault="00846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97213" w14:textId="77777777" w:rsidR="00846751" w:rsidRDefault="00846751">
      <w:r>
        <w:separator/>
      </w:r>
    </w:p>
  </w:footnote>
  <w:footnote w:type="continuationSeparator" w:id="0">
    <w:p w14:paraId="55C63143" w14:textId="77777777" w:rsidR="00846751" w:rsidRDefault="00846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32A75" w:rsidRDefault="00F32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2A75" w:rsidRDefault="00F32A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2A75" w:rsidRDefault="00F32A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2A75" w:rsidRDefault="00F32A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CB6769"/>
    <w:multiLevelType w:val="hybridMultilevel"/>
    <w:tmpl w:val="E5B25E06"/>
    <w:lvl w:ilvl="0" w:tplc="12DA7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A65FA5"/>
    <w:multiLevelType w:val="hybridMultilevel"/>
    <w:tmpl w:val="9EA2192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D17F35"/>
    <w:multiLevelType w:val="hybridMultilevel"/>
    <w:tmpl w:val="E08029B2"/>
    <w:lvl w:ilvl="0" w:tplc="3A8C694C">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2C746A"/>
    <w:multiLevelType w:val="hybridMultilevel"/>
    <w:tmpl w:val="FB769F0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D9208F"/>
    <w:multiLevelType w:val="hybridMultilevel"/>
    <w:tmpl w:val="D98C4F2A"/>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16668D"/>
    <w:multiLevelType w:val="hybridMultilevel"/>
    <w:tmpl w:val="B58E8D0A"/>
    <w:lvl w:ilvl="0" w:tplc="3BE4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5BF7AB8"/>
    <w:multiLevelType w:val="hybridMultilevel"/>
    <w:tmpl w:val="3B28E298"/>
    <w:lvl w:ilvl="0" w:tplc="AE5229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8"/>
  </w:num>
  <w:num w:numId="4">
    <w:abstractNumId w:val="4"/>
  </w:num>
  <w:num w:numId="5">
    <w:abstractNumId w:val="2"/>
  </w:num>
  <w:num w:numId="6">
    <w:abstractNumId w:val="7"/>
  </w:num>
  <w:num w:numId="7">
    <w:abstractNumId w:val="6"/>
  </w:num>
  <w:num w:numId="8">
    <w:abstractNumId w:val="3"/>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ong Cheng">
    <w15:presenceInfo w15:providerId="None" w15:userId="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3A6D"/>
    <w:rsid w:val="00006516"/>
    <w:rsid w:val="00015144"/>
    <w:rsid w:val="00022E4A"/>
    <w:rsid w:val="0002403B"/>
    <w:rsid w:val="00025901"/>
    <w:rsid w:val="000273E9"/>
    <w:rsid w:val="000432E4"/>
    <w:rsid w:val="00044BB0"/>
    <w:rsid w:val="00053CFF"/>
    <w:rsid w:val="00070E09"/>
    <w:rsid w:val="000858E3"/>
    <w:rsid w:val="00090379"/>
    <w:rsid w:val="00096D87"/>
    <w:rsid w:val="00097892"/>
    <w:rsid w:val="000A6394"/>
    <w:rsid w:val="000B7EC4"/>
    <w:rsid w:val="000B7FC2"/>
    <w:rsid w:val="000B7FED"/>
    <w:rsid w:val="000C038A"/>
    <w:rsid w:val="000C6598"/>
    <w:rsid w:val="000D02BC"/>
    <w:rsid w:val="000D44B3"/>
    <w:rsid w:val="000D5D81"/>
    <w:rsid w:val="000D75AE"/>
    <w:rsid w:val="000D7BDC"/>
    <w:rsid w:val="000F20F2"/>
    <w:rsid w:val="00112933"/>
    <w:rsid w:val="00115241"/>
    <w:rsid w:val="001159D7"/>
    <w:rsid w:val="00127D5A"/>
    <w:rsid w:val="00145D43"/>
    <w:rsid w:val="00152BD9"/>
    <w:rsid w:val="0016214C"/>
    <w:rsid w:val="00175862"/>
    <w:rsid w:val="00180A07"/>
    <w:rsid w:val="001860F4"/>
    <w:rsid w:val="00192C46"/>
    <w:rsid w:val="001A08B3"/>
    <w:rsid w:val="001A2A75"/>
    <w:rsid w:val="001A7B60"/>
    <w:rsid w:val="001A7CC2"/>
    <w:rsid w:val="001B52F0"/>
    <w:rsid w:val="001B7A65"/>
    <w:rsid w:val="001C0FEF"/>
    <w:rsid w:val="001D3EA6"/>
    <w:rsid w:val="001D4D86"/>
    <w:rsid w:val="001E2FB7"/>
    <w:rsid w:val="001E41F3"/>
    <w:rsid w:val="001E54AA"/>
    <w:rsid w:val="001E6779"/>
    <w:rsid w:val="001F2B3D"/>
    <w:rsid w:val="001F3966"/>
    <w:rsid w:val="002169D0"/>
    <w:rsid w:val="00220DC1"/>
    <w:rsid w:val="00233D0A"/>
    <w:rsid w:val="0024001C"/>
    <w:rsid w:val="00245414"/>
    <w:rsid w:val="00247950"/>
    <w:rsid w:val="0026004D"/>
    <w:rsid w:val="00260D22"/>
    <w:rsid w:val="002640DD"/>
    <w:rsid w:val="00274393"/>
    <w:rsid w:val="00275002"/>
    <w:rsid w:val="00275D12"/>
    <w:rsid w:val="00284FEB"/>
    <w:rsid w:val="002860C4"/>
    <w:rsid w:val="0029655E"/>
    <w:rsid w:val="002A559E"/>
    <w:rsid w:val="002B56F0"/>
    <w:rsid w:val="002B5741"/>
    <w:rsid w:val="002D42F6"/>
    <w:rsid w:val="002D57A6"/>
    <w:rsid w:val="002E0465"/>
    <w:rsid w:val="002E1655"/>
    <w:rsid w:val="002E472E"/>
    <w:rsid w:val="002E5989"/>
    <w:rsid w:val="00305409"/>
    <w:rsid w:val="00325533"/>
    <w:rsid w:val="003256BE"/>
    <w:rsid w:val="003300ED"/>
    <w:rsid w:val="0034425E"/>
    <w:rsid w:val="00345F57"/>
    <w:rsid w:val="00346094"/>
    <w:rsid w:val="003505C8"/>
    <w:rsid w:val="0035401E"/>
    <w:rsid w:val="00357A44"/>
    <w:rsid w:val="003609EF"/>
    <w:rsid w:val="003615C4"/>
    <w:rsid w:val="0036231A"/>
    <w:rsid w:val="00374DD4"/>
    <w:rsid w:val="00376D4A"/>
    <w:rsid w:val="00386464"/>
    <w:rsid w:val="003A4324"/>
    <w:rsid w:val="003B4BBD"/>
    <w:rsid w:val="003D7B20"/>
    <w:rsid w:val="003E1A36"/>
    <w:rsid w:val="003E6AC5"/>
    <w:rsid w:val="004006F2"/>
    <w:rsid w:val="00402944"/>
    <w:rsid w:val="004043AA"/>
    <w:rsid w:val="00410371"/>
    <w:rsid w:val="004218A8"/>
    <w:rsid w:val="004242F1"/>
    <w:rsid w:val="00425FFF"/>
    <w:rsid w:val="004275AA"/>
    <w:rsid w:val="00430BFF"/>
    <w:rsid w:val="0044361C"/>
    <w:rsid w:val="0045028E"/>
    <w:rsid w:val="004579B5"/>
    <w:rsid w:val="00480B3B"/>
    <w:rsid w:val="00483BD6"/>
    <w:rsid w:val="00495D71"/>
    <w:rsid w:val="004B2FCF"/>
    <w:rsid w:val="004B48AD"/>
    <w:rsid w:val="004B75B7"/>
    <w:rsid w:val="004C1C74"/>
    <w:rsid w:val="004C3A07"/>
    <w:rsid w:val="004D39EA"/>
    <w:rsid w:val="004D525E"/>
    <w:rsid w:val="004E28E5"/>
    <w:rsid w:val="004E31A6"/>
    <w:rsid w:val="004E3C41"/>
    <w:rsid w:val="004F7F6E"/>
    <w:rsid w:val="00507D3F"/>
    <w:rsid w:val="00511FB4"/>
    <w:rsid w:val="005141D9"/>
    <w:rsid w:val="0051580D"/>
    <w:rsid w:val="005260F7"/>
    <w:rsid w:val="00534593"/>
    <w:rsid w:val="00534CD3"/>
    <w:rsid w:val="00543247"/>
    <w:rsid w:val="00547111"/>
    <w:rsid w:val="00554944"/>
    <w:rsid w:val="005645C8"/>
    <w:rsid w:val="00572F46"/>
    <w:rsid w:val="00586D2E"/>
    <w:rsid w:val="0059064B"/>
    <w:rsid w:val="00592D74"/>
    <w:rsid w:val="005D144B"/>
    <w:rsid w:val="005E2C44"/>
    <w:rsid w:val="005F05E0"/>
    <w:rsid w:val="005F08AD"/>
    <w:rsid w:val="006169F0"/>
    <w:rsid w:val="00617C49"/>
    <w:rsid w:val="00621188"/>
    <w:rsid w:val="006257ED"/>
    <w:rsid w:val="0062592F"/>
    <w:rsid w:val="00642F70"/>
    <w:rsid w:val="006504F5"/>
    <w:rsid w:val="00653DE4"/>
    <w:rsid w:val="00665C47"/>
    <w:rsid w:val="00671629"/>
    <w:rsid w:val="0067524F"/>
    <w:rsid w:val="0067669B"/>
    <w:rsid w:val="00682AD9"/>
    <w:rsid w:val="00692DBC"/>
    <w:rsid w:val="00695394"/>
    <w:rsid w:val="00695808"/>
    <w:rsid w:val="006963E9"/>
    <w:rsid w:val="006A0C1F"/>
    <w:rsid w:val="006A789A"/>
    <w:rsid w:val="006A7DB6"/>
    <w:rsid w:val="006B46FB"/>
    <w:rsid w:val="006B7174"/>
    <w:rsid w:val="006C6728"/>
    <w:rsid w:val="006D2878"/>
    <w:rsid w:val="006D6725"/>
    <w:rsid w:val="006D7C39"/>
    <w:rsid w:val="006E21FB"/>
    <w:rsid w:val="006F48B8"/>
    <w:rsid w:val="00714C00"/>
    <w:rsid w:val="007175B7"/>
    <w:rsid w:val="00727BD5"/>
    <w:rsid w:val="007406CA"/>
    <w:rsid w:val="00744D4B"/>
    <w:rsid w:val="007504D9"/>
    <w:rsid w:val="00752208"/>
    <w:rsid w:val="00754B47"/>
    <w:rsid w:val="00764EA8"/>
    <w:rsid w:val="007714FC"/>
    <w:rsid w:val="00773D6F"/>
    <w:rsid w:val="0077597C"/>
    <w:rsid w:val="00775ECF"/>
    <w:rsid w:val="00777B6C"/>
    <w:rsid w:val="00783443"/>
    <w:rsid w:val="0078492B"/>
    <w:rsid w:val="00786665"/>
    <w:rsid w:val="00792342"/>
    <w:rsid w:val="007977A8"/>
    <w:rsid w:val="007B512A"/>
    <w:rsid w:val="007C2097"/>
    <w:rsid w:val="007D4090"/>
    <w:rsid w:val="007D6A07"/>
    <w:rsid w:val="007F604B"/>
    <w:rsid w:val="007F7259"/>
    <w:rsid w:val="008040A8"/>
    <w:rsid w:val="00805676"/>
    <w:rsid w:val="00811AF6"/>
    <w:rsid w:val="008167D0"/>
    <w:rsid w:val="008250EB"/>
    <w:rsid w:val="008279FA"/>
    <w:rsid w:val="00834E53"/>
    <w:rsid w:val="00840996"/>
    <w:rsid w:val="00842192"/>
    <w:rsid w:val="00846751"/>
    <w:rsid w:val="00855F7D"/>
    <w:rsid w:val="00856A78"/>
    <w:rsid w:val="008626E7"/>
    <w:rsid w:val="00864198"/>
    <w:rsid w:val="008644F7"/>
    <w:rsid w:val="00870EE7"/>
    <w:rsid w:val="008863B9"/>
    <w:rsid w:val="008926A0"/>
    <w:rsid w:val="008938D0"/>
    <w:rsid w:val="008A45A6"/>
    <w:rsid w:val="008C5334"/>
    <w:rsid w:val="008C540A"/>
    <w:rsid w:val="008C61B8"/>
    <w:rsid w:val="008D3CCC"/>
    <w:rsid w:val="008D4F6E"/>
    <w:rsid w:val="008D5FE0"/>
    <w:rsid w:val="008D6E94"/>
    <w:rsid w:val="008F3789"/>
    <w:rsid w:val="008F686C"/>
    <w:rsid w:val="00901ABF"/>
    <w:rsid w:val="00907951"/>
    <w:rsid w:val="009148DE"/>
    <w:rsid w:val="00916C34"/>
    <w:rsid w:val="0093058B"/>
    <w:rsid w:val="009345A3"/>
    <w:rsid w:val="00941E30"/>
    <w:rsid w:val="009456FA"/>
    <w:rsid w:val="009472AF"/>
    <w:rsid w:val="009531B0"/>
    <w:rsid w:val="0097093A"/>
    <w:rsid w:val="00972BD0"/>
    <w:rsid w:val="009741B3"/>
    <w:rsid w:val="0097699C"/>
    <w:rsid w:val="009777D9"/>
    <w:rsid w:val="00982507"/>
    <w:rsid w:val="00991B88"/>
    <w:rsid w:val="00997BF0"/>
    <w:rsid w:val="009A2E3F"/>
    <w:rsid w:val="009A49A2"/>
    <w:rsid w:val="009A5753"/>
    <w:rsid w:val="009A579D"/>
    <w:rsid w:val="009B57BA"/>
    <w:rsid w:val="009C3A7D"/>
    <w:rsid w:val="009E3297"/>
    <w:rsid w:val="009F3EA2"/>
    <w:rsid w:val="009F5D08"/>
    <w:rsid w:val="009F734F"/>
    <w:rsid w:val="009F7ABD"/>
    <w:rsid w:val="00A06EFA"/>
    <w:rsid w:val="00A158AE"/>
    <w:rsid w:val="00A17FF7"/>
    <w:rsid w:val="00A209D5"/>
    <w:rsid w:val="00A22BD6"/>
    <w:rsid w:val="00A246B6"/>
    <w:rsid w:val="00A25CF9"/>
    <w:rsid w:val="00A34795"/>
    <w:rsid w:val="00A46716"/>
    <w:rsid w:val="00A47E70"/>
    <w:rsid w:val="00A50CF0"/>
    <w:rsid w:val="00A53D46"/>
    <w:rsid w:val="00A54937"/>
    <w:rsid w:val="00A577B2"/>
    <w:rsid w:val="00A72A52"/>
    <w:rsid w:val="00A73C0F"/>
    <w:rsid w:val="00A7671C"/>
    <w:rsid w:val="00A84F8B"/>
    <w:rsid w:val="00A876D5"/>
    <w:rsid w:val="00A9059E"/>
    <w:rsid w:val="00AA2CBC"/>
    <w:rsid w:val="00AA4D50"/>
    <w:rsid w:val="00AB109D"/>
    <w:rsid w:val="00AB4314"/>
    <w:rsid w:val="00AC185D"/>
    <w:rsid w:val="00AC399D"/>
    <w:rsid w:val="00AC5820"/>
    <w:rsid w:val="00AD1CD8"/>
    <w:rsid w:val="00AD4C0E"/>
    <w:rsid w:val="00AE3C14"/>
    <w:rsid w:val="00AE5868"/>
    <w:rsid w:val="00AE5BA0"/>
    <w:rsid w:val="00B023FF"/>
    <w:rsid w:val="00B043A1"/>
    <w:rsid w:val="00B172D4"/>
    <w:rsid w:val="00B258BB"/>
    <w:rsid w:val="00B36C97"/>
    <w:rsid w:val="00B37517"/>
    <w:rsid w:val="00B455CA"/>
    <w:rsid w:val="00B5416A"/>
    <w:rsid w:val="00B651BA"/>
    <w:rsid w:val="00B65FAB"/>
    <w:rsid w:val="00B67B97"/>
    <w:rsid w:val="00B719FB"/>
    <w:rsid w:val="00B733CB"/>
    <w:rsid w:val="00B74297"/>
    <w:rsid w:val="00B87612"/>
    <w:rsid w:val="00B968C8"/>
    <w:rsid w:val="00BA3EC5"/>
    <w:rsid w:val="00BA51D9"/>
    <w:rsid w:val="00BA6D9C"/>
    <w:rsid w:val="00BB018A"/>
    <w:rsid w:val="00BB59A2"/>
    <w:rsid w:val="00BB5DFC"/>
    <w:rsid w:val="00BC5D49"/>
    <w:rsid w:val="00BD279D"/>
    <w:rsid w:val="00BD6BB8"/>
    <w:rsid w:val="00BE7256"/>
    <w:rsid w:val="00C06775"/>
    <w:rsid w:val="00C119F0"/>
    <w:rsid w:val="00C17CC4"/>
    <w:rsid w:val="00C27062"/>
    <w:rsid w:val="00C337A3"/>
    <w:rsid w:val="00C35DF3"/>
    <w:rsid w:val="00C378F9"/>
    <w:rsid w:val="00C37E44"/>
    <w:rsid w:val="00C415A3"/>
    <w:rsid w:val="00C50886"/>
    <w:rsid w:val="00C57A3E"/>
    <w:rsid w:val="00C66BA2"/>
    <w:rsid w:val="00C67151"/>
    <w:rsid w:val="00C713E9"/>
    <w:rsid w:val="00C743E9"/>
    <w:rsid w:val="00C85963"/>
    <w:rsid w:val="00C870F6"/>
    <w:rsid w:val="00C92600"/>
    <w:rsid w:val="00C95985"/>
    <w:rsid w:val="00C96536"/>
    <w:rsid w:val="00C978E3"/>
    <w:rsid w:val="00CA2972"/>
    <w:rsid w:val="00CA371A"/>
    <w:rsid w:val="00CA6447"/>
    <w:rsid w:val="00CB09EC"/>
    <w:rsid w:val="00CB6E31"/>
    <w:rsid w:val="00CC35F1"/>
    <w:rsid w:val="00CC5026"/>
    <w:rsid w:val="00CC68D0"/>
    <w:rsid w:val="00CF524F"/>
    <w:rsid w:val="00D03F9A"/>
    <w:rsid w:val="00D04F6D"/>
    <w:rsid w:val="00D06D51"/>
    <w:rsid w:val="00D11444"/>
    <w:rsid w:val="00D170B6"/>
    <w:rsid w:val="00D24991"/>
    <w:rsid w:val="00D32B11"/>
    <w:rsid w:val="00D46050"/>
    <w:rsid w:val="00D50255"/>
    <w:rsid w:val="00D51AD9"/>
    <w:rsid w:val="00D57C16"/>
    <w:rsid w:val="00D65197"/>
    <w:rsid w:val="00D66520"/>
    <w:rsid w:val="00D67834"/>
    <w:rsid w:val="00D747BF"/>
    <w:rsid w:val="00D84692"/>
    <w:rsid w:val="00D84AE9"/>
    <w:rsid w:val="00D9124E"/>
    <w:rsid w:val="00D967AE"/>
    <w:rsid w:val="00DA0B4B"/>
    <w:rsid w:val="00DA222B"/>
    <w:rsid w:val="00DB62F8"/>
    <w:rsid w:val="00DD2213"/>
    <w:rsid w:val="00DD39D7"/>
    <w:rsid w:val="00DD568A"/>
    <w:rsid w:val="00DE3010"/>
    <w:rsid w:val="00DE34CF"/>
    <w:rsid w:val="00DE3D45"/>
    <w:rsid w:val="00DE6E16"/>
    <w:rsid w:val="00DF3A97"/>
    <w:rsid w:val="00E04CB4"/>
    <w:rsid w:val="00E13309"/>
    <w:rsid w:val="00E13590"/>
    <w:rsid w:val="00E13F3D"/>
    <w:rsid w:val="00E20163"/>
    <w:rsid w:val="00E3193F"/>
    <w:rsid w:val="00E34898"/>
    <w:rsid w:val="00E50065"/>
    <w:rsid w:val="00E50915"/>
    <w:rsid w:val="00E71123"/>
    <w:rsid w:val="00E75585"/>
    <w:rsid w:val="00E819B4"/>
    <w:rsid w:val="00EB09B7"/>
    <w:rsid w:val="00EC162A"/>
    <w:rsid w:val="00EC7C3B"/>
    <w:rsid w:val="00ED59CB"/>
    <w:rsid w:val="00EE2FEF"/>
    <w:rsid w:val="00EE7D7C"/>
    <w:rsid w:val="00F043BF"/>
    <w:rsid w:val="00F15E58"/>
    <w:rsid w:val="00F25D98"/>
    <w:rsid w:val="00F300FB"/>
    <w:rsid w:val="00F32A75"/>
    <w:rsid w:val="00F41B9C"/>
    <w:rsid w:val="00F56484"/>
    <w:rsid w:val="00F63D11"/>
    <w:rsid w:val="00F66963"/>
    <w:rsid w:val="00F700E2"/>
    <w:rsid w:val="00F7550D"/>
    <w:rsid w:val="00F91575"/>
    <w:rsid w:val="00F96B22"/>
    <w:rsid w:val="00FA00E8"/>
    <w:rsid w:val="00FB23F4"/>
    <w:rsid w:val="00FB3A3F"/>
    <w:rsid w:val="00FB6386"/>
    <w:rsid w:val="00FC361F"/>
    <w:rsid w:val="00FD3BA3"/>
    <w:rsid w:val="00FE2429"/>
    <w:rsid w:val="00FE455C"/>
    <w:rsid w:val="00FE766F"/>
    <w:rsid w:val="00FF58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3C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Heading5Char">
    <w:name w:val="Heading 5 Char"/>
    <w:basedOn w:val="DefaultParagraphFont"/>
    <w:link w:val="Heading5"/>
    <w:rsid w:val="00A22BD6"/>
    <w:rPr>
      <w:rFonts w:ascii="Arial" w:hAnsi="Arial"/>
      <w:sz w:val="22"/>
      <w:lang w:val="en-GB" w:eastAsia="en-US"/>
    </w:rPr>
  </w:style>
  <w:style w:type="character" w:customStyle="1" w:styleId="CommentTextChar">
    <w:name w:val="Comment Text Char"/>
    <w:basedOn w:val="DefaultParagraphFont"/>
    <w:link w:val="CommentText"/>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qFormat/>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Heading4Char">
    <w:name w:val="Heading 4 Char"/>
    <w:basedOn w:val="DefaultParagraphFont"/>
    <w:link w:val="Heading4"/>
    <w:rsid w:val="00856A78"/>
    <w:rPr>
      <w:rFonts w:ascii="Arial" w:hAnsi="Arial"/>
      <w:sz w:val="24"/>
      <w:lang w:val="en-GB" w:eastAsia="en-US"/>
    </w:rPr>
  </w:style>
  <w:style w:type="character" w:customStyle="1" w:styleId="B1Char1">
    <w:name w:val="B1 Char1"/>
    <w:locked/>
    <w:rsid w:val="006963E9"/>
    <w:rPr>
      <w:rFonts w:ascii="Times New Roman" w:hAnsi="Times New Roman"/>
      <w:lang w:val="en-GB" w:eastAsia="en-US"/>
    </w:rPr>
  </w:style>
  <w:style w:type="character" w:customStyle="1" w:styleId="EditorsNoteChar">
    <w:name w:val="Editor's Note Char"/>
    <w:link w:val="EditorsNote"/>
    <w:rsid w:val="002E1655"/>
    <w:rPr>
      <w:rFonts w:ascii="Times New Roman" w:hAnsi="Times New Roman"/>
      <w:color w:val="FF0000"/>
      <w:lang w:val="en-GB" w:eastAsia="en-US"/>
    </w:rPr>
  </w:style>
  <w:style w:type="character" w:customStyle="1" w:styleId="HeaderChar">
    <w:name w:val="Header Char"/>
    <w:basedOn w:val="DefaultParagraphFont"/>
    <w:link w:val="Header"/>
    <w:rsid w:val="004C3A07"/>
    <w:rPr>
      <w:rFonts w:ascii="Arial" w:hAnsi="Arial"/>
      <w:b/>
      <w:noProof/>
      <w:sz w:val="18"/>
      <w:lang w:val="en-GB" w:eastAsia="en-US"/>
    </w:rPr>
  </w:style>
  <w:style w:type="paragraph" w:styleId="Revision">
    <w:name w:val="Revision"/>
    <w:hidden/>
    <w:uiPriority w:val="99"/>
    <w:semiHidden/>
    <w:rsid w:val="00AB10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4218">
      <w:bodyDiv w:val="1"/>
      <w:marLeft w:val="0"/>
      <w:marRight w:val="0"/>
      <w:marTop w:val="0"/>
      <w:marBottom w:val="0"/>
      <w:divBdr>
        <w:top w:val="none" w:sz="0" w:space="0" w:color="auto"/>
        <w:left w:val="none" w:sz="0" w:space="0" w:color="auto"/>
        <w:bottom w:val="none" w:sz="0" w:space="0" w:color="auto"/>
        <w:right w:val="none" w:sz="0" w:space="0" w:color="auto"/>
      </w:divBdr>
    </w:div>
    <w:div w:id="67730925">
      <w:bodyDiv w:val="1"/>
      <w:marLeft w:val="0"/>
      <w:marRight w:val="0"/>
      <w:marTop w:val="0"/>
      <w:marBottom w:val="0"/>
      <w:divBdr>
        <w:top w:val="none" w:sz="0" w:space="0" w:color="auto"/>
        <w:left w:val="none" w:sz="0" w:space="0" w:color="auto"/>
        <w:bottom w:val="none" w:sz="0" w:space="0" w:color="auto"/>
        <w:right w:val="none" w:sz="0" w:space="0" w:color="auto"/>
      </w:divBdr>
    </w:div>
    <w:div w:id="56395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515E2-1354-4513-9486-88A40EB7BAC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1955</Words>
  <Characters>11146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1900-01-01T05:00:00Z</cp:lastPrinted>
  <dcterms:created xsi:type="dcterms:W3CDTF">2025-01-24T11:03:00Z</dcterms:created>
  <dcterms:modified xsi:type="dcterms:W3CDTF">2025-01-24T11:05:00Z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(3)U0fP/rCdrc4ODJqwNia73LPMIbsUvD5D4tpLvtavIHUTGS/5n1HP8psHvmCGgA5cUAUMHQrd
Ou3NXghqQCrUlP0iZqH5Vk0HBU9w1iNptS+wJqhWFhFSDYTBDON/eHgIzecVznhQK8LMd+VQ
rTRRUMIzQ/DP2+1j0q3JNXa50Rm+lefe56yRSPRHhQbFrRvAYNE9NdyOJHAU7ziduKT/0hob
qWgQQX61ibF2UzQJEG</vt:lpwstr>
  </property>
  <property fmtid="{D5CDD505-2E9C-101B-9397-08002B2CF9AE}" pid="22" name="_2015_ms_pID_7253431">
    <vt:lpwstr>Qugs3LXCmKCouTArPfFhiNe39eFh0FhUx2yJlneMeXJmVfMiey6/J0
gm5fesVpIVBRjylbQXUPOXF4uwjKDUvBGE1uLHedIXNmx3YxR9RBe+aBfkWiIEgkEDoQ5iGQ
eUA2u3TsDMJ5OukeIdwKwhT4S+KbteFVFnEWT3QRwvI+I3CevYE40VRUtTWHDHe0ZCdKfb5B
szmNE3Gi95VNKux/QsuphRi3nKrA/5maP1Y1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1737316309</vt:lpwstr>
  </property>
</Properties>
</file>